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E937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04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041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D0041">
        <w:rPr>
          <w:b/>
          <w:i/>
          <w:noProof/>
          <w:sz w:val="28"/>
        </w:rPr>
        <w:t>R4-25</w:t>
      </w:r>
      <w:r w:rsidR="008B6535">
        <w:rPr>
          <w:b/>
          <w:i/>
          <w:noProof/>
          <w:sz w:val="28"/>
        </w:rPr>
        <w:t>22946</w:t>
      </w:r>
    </w:p>
    <w:p w14:paraId="7CB45193" w14:textId="0664B107" w:rsidR="001E41F3" w:rsidRDefault="001D004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 17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66EE3" w:rsidR="001E41F3" w:rsidRPr="00410371" w:rsidRDefault="001D0041" w:rsidP="001D004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F2B94" w:rsidR="001E41F3" w:rsidRPr="00410371" w:rsidRDefault="001D0041" w:rsidP="001D00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 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57BBD" w:rsidR="001E41F3" w:rsidRPr="00410371" w:rsidRDefault="001D0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1AF6E" w:rsidR="001E41F3" w:rsidRPr="00410371" w:rsidRDefault="001D0041" w:rsidP="001D0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3EF8C" w:rsidR="00F25D98" w:rsidRDefault="001D0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98DFD" w:rsidR="001E41F3" w:rsidRDefault="00C415BB" w:rsidP="00FB5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1D0041">
              <w:rPr>
                <w:noProof/>
              </w:rPr>
              <w:t xml:space="preserve"> </w:t>
            </w:r>
            <w:r w:rsidR="001D0041" w:rsidRPr="002E30CB">
              <w:rPr>
                <w:noProof/>
              </w:rPr>
              <w:t>CR to TS 38.1</w:t>
            </w:r>
            <w:r w:rsidR="001D0041">
              <w:rPr>
                <w:noProof/>
              </w:rPr>
              <w:t>4</w:t>
            </w:r>
            <w:r>
              <w:rPr>
                <w:noProof/>
              </w:rPr>
              <w:t>1-1</w:t>
            </w:r>
            <w:r w:rsidR="001D0041" w:rsidRPr="002E30C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conducted </w:t>
            </w:r>
            <w:r w:rsidR="00FB5D65">
              <w:rPr>
                <w:noProof/>
              </w:rPr>
              <w:t>REFSENS</w:t>
            </w:r>
            <w:r>
              <w:rPr>
                <w:noProof/>
              </w:rPr>
              <w:t xml:space="preserve"> for SBFD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E18DD" w:rsidR="001E41F3" w:rsidRDefault="00CF3E77" w:rsidP="00C4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97956" w:rsidR="001E41F3" w:rsidRDefault="00CF3E77" w:rsidP="00CF3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F73D7" w:rsidR="001E41F3" w:rsidRDefault="00CF3E77" w:rsidP="00C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89298C">
              <w:rPr>
                <w:noProof/>
              </w:rPr>
              <w:t>duplex</w:t>
            </w:r>
            <w:r>
              <w:rPr>
                <w:noProof/>
              </w:rPr>
              <w:t>_evo</w:t>
            </w:r>
            <w:r w:rsidR="0089298C">
              <w:rPr>
                <w:noProof/>
              </w:rPr>
              <w:t>-</w:t>
            </w:r>
            <w:r w:rsidR="00C415B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4C740" w:rsidR="001E41F3" w:rsidRDefault="0089298C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A3EBB" w:rsidR="001E41F3" w:rsidRDefault="00C415BB" w:rsidP="00892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D6E37" w:rsidR="001E41F3" w:rsidRDefault="00D24991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9298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014DE" w:rsidR="006F58F2" w:rsidRDefault="0089298C" w:rsidP="0067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224F81">
              <w:rPr>
                <w:noProof/>
              </w:rPr>
              <w:t xml:space="preserve">introduce the testing </w:t>
            </w:r>
            <w:r w:rsidR="00917CB8">
              <w:rPr>
                <w:noProof/>
              </w:rPr>
              <w:t xml:space="preserve">on conducted </w:t>
            </w:r>
            <w:r w:rsidR="00675DA3">
              <w:rPr>
                <w:noProof/>
              </w:rPr>
              <w:t>REFSENS</w:t>
            </w:r>
            <w:r w:rsidR="00917CB8">
              <w:rPr>
                <w:noProof/>
              </w:rPr>
              <w:t xml:space="preserve"> </w:t>
            </w:r>
            <w:r w:rsidR="00224F81">
              <w:rPr>
                <w:noProof/>
              </w:rPr>
              <w:t>for SBFD-capable BS</w:t>
            </w:r>
            <w:r w:rsidR="006F58F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0FBDB" w:rsidR="001E41F3" w:rsidRDefault="00B733F9" w:rsidP="0067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5DA3">
              <w:rPr>
                <w:noProof/>
              </w:rPr>
              <w:t xml:space="preserve">test procedure </w:t>
            </w:r>
            <w:r>
              <w:rPr>
                <w:noProof/>
              </w:rPr>
              <w:t xml:space="preserve">related </w:t>
            </w:r>
            <w:r w:rsidR="00675DA3">
              <w:rPr>
                <w:noProof/>
              </w:rPr>
              <w:t>to conducted</w:t>
            </w:r>
            <w:r>
              <w:rPr>
                <w:noProof/>
              </w:rPr>
              <w:t xml:space="preserve"> </w:t>
            </w:r>
            <w:r w:rsidR="00917CB8">
              <w:rPr>
                <w:noProof/>
              </w:rPr>
              <w:t>reference sensitivity</w:t>
            </w:r>
            <w:r w:rsidR="00675DA3">
              <w:rPr>
                <w:noProof/>
              </w:rPr>
              <w:t xml:space="preserve"> is covered</w:t>
            </w:r>
            <w:r w:rsidR="0029646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303AA" w:rsidR="001E41F3" w:rsidRDefault="00B733F9" w:rsidP="0067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Testing </w:t>
            </w:r>
            <w:r w:rsidR="00DB3337">
              <w:rPr>
                <w:noProof/>
              </w:rPr>
              <w:t xml:space="preserve">spec </w:t>
            </w:r>
            <w:r>
              <w:rPr>
                <w:noProof/>
              </w:rPr>
              <w:t xml:space="preserve">on the </w:t>
            </w:r>
            <w:r w:rsidR="00675DA3">
              <w:rPr>
                <w:noProof/>
              </w:rPr>
              <w:t>conducted REFSENS</w:t>
            </w:r>
            <w:r>
              <w:rPr>
                <w:noProof/>
              </w:rPr>
              <w:t xml:space="preserve"> for SBFD-capable BS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18A1E" w:rsidR="001E41F3" w:rsidRDefault="00AD4A17" w:rsidP="0031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AB656F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3FB80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98FE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543B2A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C86C0E" w:rsidR="001E41F3" w:rsidRDefault="00145D43" w:rsidP="00AB6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DA3">
              <w:rPr>
                <w:noProof/>
              </w:rPr>
              <w:t xml:space="preserve"> 38.141-1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E6FAF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6E68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C4B2CD7" w14:textId="70226A9E" w:rsidR="00604D1D" w:rsidRPr="008C3753" w:rsidRDefault="00604D1D" w:rsidP="00604D1D">
      <w:pPr>
        <w:pStyle w:val="2"/>
        <w:rPr>
          <w:ins w:id="1" w:author="Huawei" w:date="2025-11-06T17:14:00Z"/>
        </w:rPr>
      </w:pPr>
      <w:bookmarkStart w:id="2" w:name="_Toc21100017"/>
      <w:bookmarkStart w:id="3" w:name="_Toc29809815"/>
      <w:bookmarkStart w:id="4" w:name="_Toc36645200"/>
      <w:bookmarkStart w:id="5" w:name="_Toc37272254"/>
      <w:bookmarkStart w:id="6" w:name="_Toc45884500"/>
      <w:bookmarkStart w:id="7" w:name="_Toc53182523"/>
      <w:bookmarkStart w:id="8" w:name="_Toc58860264"/>
      <w:bookmarkStart w:id="9" w:name="_Toc58862768"/>
      <w:bookmarkStart w:id="10" w:name="_Toc61182761"/>
      <w:bookmarkStart w:id="11" w:name="_Toc66728075"/>
      <w:bookmarkStart w:id="12" w:name="_Toc74961879"/>
      <w:bookmarkStart w:id="13" w:name="_Toc75242789"/>
      <w:bookmarkStart w:id="14" w:name="_Toc76545135"/>
      <w:bookmarkStart w:id="15" w:name="_Toc82595238"/>
      <w:bookmarkStart w:id="16" w:name="_Toc89955269"/>
      <w:bookmarkStart w:id="17" w:name="_Toc98773694"/>
      <w:bookmarkStart w:id="18" w:name="_Toc106201453"/>
      <w:bookmarkStart w:id="19" w:name="_Toc115191307"/>
      <w:bookmarkStart w:id="20" w:name="_Toc122013137"/>
      <w:bookmarkStart w:id="21" w:name="_Toc124155956"/>
      <w:bookmarkStart w:id="22" w:name="_Toc131537716"/>
      <w:bookmarkStart w:id="23" w:name="_Toc137397923"/>
      <w:bookmarkStart w:id="24" w:name="_Toc156576139"/>
      <w:bookmarkStart w:id="25" w:name="_Toc176944661"/>
      <w:bookmarkStart w:id="26" w:name="_Toc210479887"/>
      <w:ins w:id="27" w:author="Huawei" w:date="2025-11-06T17:14:00Z">
        <w:r>
          <w:t>x</w:t>
        </w:r>
        <w:r w:rsidRPr="008C3753">
          <w:t>.2</w:t>
        </w:r>
        <w:r w:rsidRPr="008C3753">
          <w:tab/>
          <w:t>Reference sensitivity level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2B041896" w14:textId="18F93352" w:rsidR="00604D1D" w:rsidRPr="008C3753" w:rsidRDefault="00604D1D" w:rsidP="00604D1D">
      <w:pPr>
        <w:pStyle w:val="3"/>
        <w:rPr>
          <w:ins w:id="28" w:author="Huawei" w:date="2025-11-06T17:14:00Z"/>
        </w:rPr>
      </w:pPr>
      <w:bookmarkStart w:id="29" w:name="_Toc21100018"/>
      <w:bookmarkStart w:id="30" w:name="_Toc29809816"/>
      <w:bookmarkStart w:id="31" w:name="_Toc36645201"/>
      <w:bookmarkStart w:id="32" w:name="_Toc37272255"/>
      <w:bookmarkStart w:id="33" w:name="_Toc45884501"/>
      <w:bookmarkStart w:id="34" w:name="_Toc53182524"/>
      <w:bookmarkStart w:id="35" w:name="_Toc58860265"/>
      <w:bookmarkStart w:id="36" w:name="_Toc58862769"/>
      <w:bookmarkStart w:id="37" w:name="_Toc61182762"/>
      <w:bookmarkStart w:id="38" w:name="_Toc66728076"/>
      <w:bookmarkStart w:id="39" w:name="_Toc74961880"/>
      <w:bookmarkStart w:id="40" w:name="_Toc75242790"/>
      <w:bookmarkStart w:id="41" w:name="_Toc76545136"/>
      <w:bookmarkStart w:id="42" w:name="_Toc82595239"/>
      <w:bookmarkStart w:id="43" w:name="_Toc89955270"/>
      <w:bookmarkStart w:id="44" w:name="_Toc98773695"/>
      <w:bookmarkStart w:id="45" w:name="_Toc106201454"/>
      <w:bookmarkStart w:id="46" w:name="_Toc115191308"/>
      <w:bookmarkStart w:id="47" w:name="_Toc122013138"/>
      <w:bookmarkStart w:id="48" w:name="_Toc124155957"/>
      <w:bookmarkStart w:id="49" w:name="_Toc131537717"/>
      <w:bookmarkStart w:id="50" w:name="_Toc137397924"/>
      <w:bookmarkStart w:id="51" w:name="_Toc156576140"/>
      <w:bookmarkStart w:id="52" w:name="_Toc176944662"/>
      <w:bookmarkStart w:id="53" w:name="_Toc210479888"/>
      <w:ins w:id="54" w:author="Huawei" w:date="2025-11-06T17:14:00Z">
        <w:r>
          <w:t>x</w:t>
        </w:r>
        <w:r w:rsidRPr="008C3753">
          <w:t>.2.1</w:t>
        </w:r>
        <w:r w:rsidRPr="008C3753">
          <w:tab/>
          <w:t>Definition and applicability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572FFC38" w14:textId="2FCBE3DB" w:rsidR="00604D1D" w:rsidRPr="008C3753" w:rsidRDefault="00604D1D" w:rsidP="00604D1D">
      <w:pPr>
        <w:keepLines/>
        <w:jc w:val="both"/>
        <w:rPr>
          <w:ins w:id="55" w:author="Huawei" w:date="2025-11-06T17:14:00Z"/>
          <w:rFonts w:eastAsia="MS PGothic" w:cs="v4.2.0"/>
        </w:rPr>
      </w:pPr>
      <w:ins w:id="56" w:author="Huawei" w:date="2025-11-06T17:15:00Z">
        <w:r>
          <w:t>The reference sensitivity power level is the minimum mean power received at the</w:t>
        </w:r>
        <w:r>
          <w:rPr>
            <w:lang w:val="en-US" w:eastAsia="zh-CN"/>
          </w:rPr>
          <w:t xml:space="preserve">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 xml:space="preserve">H </w:t>
        </w:r>
        <w:r>
          <w:t xml:space="preserve">inside the received SBFD UL </w:t>
        </w:r>
        <w:proofErr w:type="spellStart"/>
        <w:r>
          <w:t>subband</w:t>
        </w:r>
        <w:proofErr w:type="spellEnd"/>
        <w:r>
          <w:t xml:space="preserve"> for SBFD operation at which a throughput requirement shall be met for a specified reference measurement channel.</w:t>
        </w:r>
      </w:ins>
    </w:p>
    <w:p w14:paraId="66EBE65B" w14:textId="4C524B73" w:rsidR="00604D1D" w:rsidRPr="008C3753" w:rsidRDefault="00604D1D" w:rsidP="00604D1D">
      <w:pPr>
        <w:pStyle w:val="3"/>
        <w:rPr>
          <w:ins w:id="57" w:author="Huawei" w:date="2025-11-06T17:14:00Z"/>
        </w:rPr>
      </w:pPr>
      <w:bookmarkStart w:id="58" w:name="_Toc21100019"/>
      <w:bookmarkStart w:id="59" w:name="_Toc29809817"/>
      <w:bookmarkStart w:id="60" w:name="_Toc36645202"/>
      <w:bookmarkStart w:id="61" w:name="_Toc37272256"/>
      <w:bookmarkStart w:id="62" w:name="_Toc45884502"/>
      <w:bookmarkStart w:id="63" w:name="_Toc53182525"/>
      <w:bookmarkStart w:id="64" w:name="_Toc58860266"/>
      <w:bookmarkStart w:id="65" w:name="_Toc58862770"/>
      <w:bookmarkStart w:id="66" w:name="_Toc61182763"/>
      <w:bookmarkStart w:id="67" w:name="_Toc66728077"/>
      <w:bookmarkStart w:id="68" w:name="_Toc74961881"/>
      <w:bookmarkStart w:id="69" w:name="_Toc75242791"/>
      <w:bookmarkStart w:id="70" w:name="_Toc76545137"/>
      <w:bookmarkStart w:id="71" w:name="_Toc82595240"/>
      <w:bookmarkStart w:id="72" w:name="_Toc89955271"/>
      <w:bookmarkStart w:id="73" w:name="_Toc98773696"/>
      <w:bookmarkStart w:id="74" w:name="_Toc106201455"/>
      <w:bookmarkStart w:id="75" w:name="_Toc115191309"/>
      <w:bookmarkStart w:id="76" w:name="_Toc122013139"/>
      <w:bookmarkStart w:id="77" w:name="_Toc124155958"/>
      <w:bookmarkStart w:id="78" w:name="_Toc131537718"/>
      <w:bookmarkStart w:id="79" w:name="_Toc137397925"/>
      <w:bookmarkStart w:id="80" w:name="_Toc156576141"/>
      <w:bookmarkStart w:id="81" w:name="_Toc176944663"/>
      <w:bookmarkStart w:id="82" w:name="_Toc210479889"/>
      <w:ins w:id="83" w:author="Huawei" w:date="2025-11-06T17:16:00Z">
        <w:r>
          <w:t>x</w:t>
        </w:r>
      </w:ins>
      <w:ins w:id="84" w:author="Huawei" w:date="2025-11-06T17:14:00Z">
        <w:r w:rsidRPr="008C3753">
          <w:t>.2.2</w:t>
        </w:r>
        <w:r w:rsidRPr="008C3753">
          <w:tab/>
          <w:t>Minimum requirement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74B785AA" w14:textId="3F25BBC2" w:rsidR="00604D1D" w:rsidRPr="008C3753" w:rsidRDefault="00604D1D" w:rsidP="00604D1D">
      <w:pPr>
        <w:rPr>
          <w:ins w:id="85" w:author="Huawei" w:date="2025-11-06T17:14:00Z"/>
        </w:rPr>
      </w:pPr>
      <w:ins w:id="86" w:author="Huawei" w:date="2025-11-06T17:14:00Z">
        <w:r w:rsidRPr="008C3753">
          <w:t xml:space="preserve">The minimum requirement for </w:t>
        </w:r>
        <w:r w:rsidRPr="008C3753">
          <w:rPr>
            <w:i/>
          </w:rPr>
          <w:t>BS type 1-H</w:t>
        </w:r>
        <w:r w:rsidRPr="008C3753">
          <w:t xml:space="preserve"> is in TS 38.104 [2], </w:t>
        </w:r>
        <w:r>
          <w:t>clause </w:t>
        </w:r>
      </w:ins>
      <w:ins w:id="87" w:author="Huawei" w:date="2025-11-06T17:16:00Z">
        <w:r>
          <w:t>12</w:t>
        </w:r>
      </w:ins>
      <w:ins w:id="88" w:author="Huawei" w:date="2025-11-06T17:14:00Z">
        <w:r>
          <w:t>.</w:t>
        </w:r>
      </w:ins>
      <w:ins w:id="89" w:author="Huawei" w:date="2025-11-06T17:16:00Z">
        <w:r>
          <w:t>3</w:t>
        </w:r>
      </w:ins>
      <w:ins w:id="90" w:author="Huawei" w:date="2025-11-06T17:14:00Z">
        <w:r w:rsidRPr="008C3753">
          <w:t>.2.</w:t>
        </w:r>
      </w:ins>
      <w:ins w:id="91" w:author="Huawei" w:date="2025-11-06T17:16:00Z">
        <w:r>
          <w:t>1.</w:t>
        </w:r>
      </w:ins>
    </w:p>
    <w:p w14:paraId="3F8FB2C3" w14:textId="0D6017C4" w:rsidR="00604D1D" w:rsidRPr="008C3753" w:rsidRDefault="00604D1D" w:rsidP="00604D1D">
      <w:pPr>
        <w:pStyle w:val="3"/>
        <w:rPr>
          <w:ins w:id="92" w:author="Huawei" w:date="2025-11-06T17:14:00Z"/>
        </w:rPr>
      </w:pPr>
      <w:bookmarkStart w:id="93" w:name="_Toc21100020"/>
      <w:bookmarkStart w:id="94" w:name="_Toc29809818"/>
      <w:bookmarkStart w:id="95" w:name="_Toc36645203"/>
      <w:bookmarkStart w:id="96" w:name="_Toc37272257"/>
      <w:bookmarkStart w:id="97" w:name="_Toc45884503"/>
      <w:bookmarkStart w:id="98" w:name="_Toc53182526"/>
      <w:bookmarkStart w:id="99" w:name="_Toc58860267"/>
      <w:bookmarkStart w:id="100" w:name="_Toc58862771"/>
      <w:bookmarkStart w:id="101" w:name="_Toc61182764"/>
      <w:bookmarkStart w:id="102" w:name="_Toc66728078"/>
      <w:bookmarkStart w:id="103" w:name="_Toc74961882"/>
      <w:bookmarkStart w:id="104" w:name="_Toc75242792"/>
      <w:bookmarkStart w:id="105" w:name="_Toc76545138"/>
      <w:bookmarkStart w:id="106" w:name="_Toc82595241"/>
      <w:bookmarkStart w:id="107" w:name="_Toc89955272"/>
      <w:bookmarkStart w:id="108" w:name="_Toc98773697"/>
      <w:bookmarkStart w:id="109" w:name="_Toc106201456"/>
      <w:bookmarkStart w:id="110" w:name="_Toc115191310"/>
      <w:bookmarkStart w:id="111" w:name="_Toc122013140"/>
      <w:bookmarkStart w:id="112" w:name="_Toc124155959"/>
      <w:bookmarkStart w:id="113" w:name="_Toc131537719"/>
      <w:bookmarkStart w:id="114" w:name="_Toc137397926"/>
      <w:bookmarkStart w:id="115" w:name="_Toc156576142"/>
      <w:bookmarkStart w:id="116" w:name="_Toc176944664"/>
      <w:bookmarkStart w:id="117" w:name="_Toc210479890"/>
      <w:ins w:id="118" w:author="Huawei" w:date="2025-11-06T17:16:00Z">
        <w:r>
          <w:t>x</w:t>
        </w:r>
      </w:ins>
      <w:ins w:id="119" w:author="Huawei" w:date="2025-11-06T17:14:00Z">
        <w:r w:rsidRPr="008C3753">
          <w:t>.2.3</w:t>
        </w:r>
        <w:r w:rsidRPr="008C3753">
          <w:tab/>
          <w:t>Test purpose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06C9B1E5" w14:textId="2CF0E1E3" w:rsidR="00604D1D" w:rsidRPr="008C3753" w:rsidRDefault="00604D1D" w:rsidP="00604D1D">
      <w:pPr>
        <w:rPr>
          <w:ins w:id="120" w:author="Huawei" w:date="2025-11-06T17:14:00Z"/>
          <w:rFonts w:cs="v4.2.0"/>
        </w:rPr>
      </w:pPr>
      <w:ins w:id="121" w:author="Huawei" w:date="2025-11-06T17:14:00Z">
        <w:r w:rsidRPr="008C3753">
          <w:rPr>
            <w:rFonts w:cs="v4.2.0"/>
          </w:rPr>
          <w:t xml:space="preserve">To verify </w:t>
        </w:r>
        <w:r w:rsidRPr="008C3753">
          <w:t xml:space="preserve">that </w:t>
        </w:r>
        <w:r w:rsidRPr="008C3753">
          <w:rPr>
            <w:rFonts w:cs="v4.2.0"/>
          </w:rPr>
          <w:t xml:space="preserve">for </w:t>
        </w:r>
        <w:r w:rsidRPr="008C3753">
          <w:t xml:space="preserve">each </w:t>
        </w:r>
        <w:r w:rsidRPr="008C3753">
          <w:rPr>
            <w:i/>
          </w:rPr>
          <w:t>BS type 1-H</w:t>
        </w:r>
        <w:r w:rsidRPr="008C3753">
          <w:t xml:space="preserve"> </w:t>
        </w:r>
        <w:r w:rsidRPr="008C3753">
          <w:rPr>
            <w:i/>
          </w:rPr>
          <w:t>TAB connector</w:t>
        </w:r>
        <w:r w:rsidRPr="008C3753">
          <w:t xml:space="preserve"> at</w:t>
        </w:r>
        <w:r w:rsidRPr="008C3753">
          <w:rPr>
            <w:rFonts w:cs="v4.2.0"/>
          </w:rPr>
          <w:t xml:space="preserve"> the </w:t>
        </w:r>
        <w:r w:rsidRPr="008C3753">
          <w:t>reference sensitivity level</w:t>
        </w:r>
        <w:r w:rsidRPr="008C3753">
          <w:rPr>
            <w:rFonts w:cs="v4.2.0"/>
          </w:rPr>
          <w:t xml:space="preserve"> the throughput </w:t>
        </w:r>
        <w:r w:rsidRPr="008C3753">
          <w:t>requirement shall be met for a specified reference measurement channel</w:t>
        </w:r>
        <w:r w:rsidRPr="008C3753">
          <w:rPr>
            <w:rFonts w:cs="v4.2.0"/>
          </w:rPr>
          <w:t>.</w:t>
        </w:r>
      </w:ins>
    </w:p>
    <w:p w14:paraId="02BA4383" w14:textId="698B27F8" w:rsidR="00604D1D" w:rsidRPr="008C3753" w:rsidRDefault="00604D1D" w:rsidP="00604D1D">
      <w:pPr>
        <w:pStyle w:val="3"/>
        <w:rPr>
          <w:ins w:id="122" w:author="Huawei" w:date="2025-11-06T17:14:00Z"/>
        </w:rPr>
      </w:pPr>
      <w:bookmarkStart w:id="123" w:name="_Toc21100021"/>
      <w:bookmarkStart w:id="124" w:name="_Toc29809819"/>
      <w:bookmarkStart w:id="125" w:name="_Toc36645204"/>
      <w:bookmarkStart w:id="126" w:name="_Toc37272258"/>
      <w:bookmarkStart w:id="127" w:name="_Toc45884504"/>
      <w:bookmarkStart w:id="128" w:name="_Toc53182527"/>
      <w:bookmarkStart w:id="129" w:name="_Toc58860268"/>
      <w:bookmarkStart w:id="130" w:name="_Toc58862772"/>
      <w:bookmarkStart w:id="131" w:name="_Toc61182765"/>
      <w:bookmarkStart w:id="132" w:name="_Toc66728079"/>
      <w:bookmarkStart w:id="133" w:name="_Toc74961883"/>
      <w:bookmarkStart w:id="134" w:name="_Toc75242793"/>
      <w:bookmarkStart w:id="135" w:name="_Toc76545139"/>
      <w:bookmarkStart w:id="136" w:name="_Toc82595242"/>
      <w:bookmarkStart w:id="137" w:name="_Toc89955273"/>
      <w:bookmarkStart w:id="138" w:name="_Toc98773698"/>
      <w:bookmarkStart w:id="139" w:name="_Toc106201457"/>
      <w:bookmarkStart w:id="140" w:name="_Toc115191311"/>
      <w:bookmarkStart w:id="141" w:name="_Toc122013141"/>
      <w:bookmarkStart w:id="142" w:name="_Toc124155960"/>
      <w:bookmarkStart w:id="143" w:name="_Toc131537720"/>
      <w:bookmarkStart w:id="144" w:name="_Toc137397927"/>
      <w:bookmarkStart w:id="145" w:name="_Toc156576143"/>
      <w:bookmarkStart w:id="146" w:name="_Toc176944665"/>
      <w:bookmarkStart w:id="147" w:name="_Toc210479891"/>
      <w:ins w:id="148" w:author="Huawei" w:date="2025-11-06T17:17:00Z">
        <w:r>
          <w:t>x</w:t>
        </w:r>
      </w:ins>
      <w:ins w:id="149" w:author="Huawei" w:date="2025-11-06T17:14:00Z">
        <w:r w:rsidRPr="008C3753">
          <w:t>.2.4</w:t>
        </w:r>
        <w:r w:rsidRPr="008C3753">
          <w:tab/>
          <w:t>Method of test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 w14:paraId="3EBC973C" w14:textId="5284096D" w:rsidR="00604D1D" w:rsidRPr="008C3753" w:rsidRDefault="00917814" w:rsidP="00604D1D">
      <w:pPr>
        <w:pStyle w:val="4"/>
        <w:rPr>
          <w:ins w:id="150" w:author="Huawei" w:date="2025-11-06T17:14:00Z"/>
        </w:rPr>
      </w:pPr>
      <w:bookmarkStart w:id="151" w:name="_Toc21100022"/>
      <w:bookmarkStart w:id="152" w:name="_Toc29809820"/>
      <w:bookmarkStart w:id="153" w:name="_Toc36645205"/>
      <w:bookmarkStart w:id="154" w:name="_Toc37272259"/>
      <w:bookmarkStart w:id="155" w:name="_Toc45884505"/>
      <w:bookmarkStart w:id="156" w:name="_Toc53182528"/>
      <w:bookmarkStart w:id="157" w:name="_Toc58860269"/>
      <w:bookmarkStart w:id="158" w:name="_Toc58862773"/>
      <w:bookmarkStart w:id="159" w:name="_Toc61182766"/>
      <w:bookmarkStart w:id="160" w:name="_Toc66728080"/>
      <w:bookmarkStart w:id="161" w:name="_Toc74961884"/>
      <w:bookmarkStart w:id="162" w:name="_Toc75242794"/>
      <w:bookmarkStart w:id="163" w:name="_Toc76545140"/>
      <w:bookmarkStart w:id="164" w:name="_Toc82595243"/>
      <w:bookmarkStart w:id="165" w:name="_Toc89955274"/>
      <w:bookmarkStart w:id="166" w:name="_Toc98773699"/>
      <w:bookmarkStart w:id="167" w:name="_Toc106201458"/>
      <w:bookmarkStart w:id="168" w:name="_Toc115191312"/>
      <w:bookmarkStart w:id="169" w:name="_Toc122013142"/>
      <w:bookmarkStart w:id="170" w:name="_Toc124155961"/>
      <w:bookmarkStart w:id="171" w:name="_Toc131537721"/>
      <w:bookmarkStart w:id="172" w:name="_Toc137397928"/>
      <w:bookmarkStart w:id="173" w:name="_Toc156576144"/>
      <w:bookmarkStart w:id="174" w:name="_Toc176944666"/>
      <w:bookmarkStart w:id="175" w:name="_Toc210479892"/>
      <w:ins w:id="176" w:author="Huawei" w:date="2025-11-06T17:23:00Z">
        <w:r>
          <w:t>x</w:t>
        </w:r>
      </w:ins>
      <w:ins w:id="177" w:author="Huawei" w:date="2025-11-06T17:14:00Z">
        <w:r w:rsidR="00604D1D" w:rsidRPr="008C3753">
          <w:t>.2.4.1</w:t>
        </w:r>
        <w:r w:rsidR="00604D1D" w:rsidRPr="008C3753">
          <w:tab/>
          <w:t>Initial conditions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r w:rsidR="00604D1D" w:rsidRPr="008C3753">
          <w:tab/>
        </w:r>
      </w:ins>
    </w:p>
    <w:p w14:paraId="6402BDCD" w14:textId="77777777" w:rsidR="00604D1D" w:rsidRPr="008C3753" w:rsidRDefault="00604D1D" w:rsidP="00604D1D">
      <w:pPr>
        <w:rPr>
          <w:ins w:id="178" w:author="Huawei" w:date="2025-11-06T17:14:00Z"/>
        </w:rPr>
      </w:pPr>
      <w:ins w:id="179" w:author="Huawei" w:date="2025-11-06T17:14:00Z">
        <w:r w:rsidRPr="008C3753">
          <w:t xml:space="preserve">Test environment: </w:t>
        </w:r>
      </w:ins>
    </w:p>
    <w:p w14:paraId="58384C9E" w14:textId="77777777" w:rsidR="00604D1D" w:rsidRPr="008C3753" w:rsidRDefault="00604D1D" w:rsidP="00604D1D">
      <w:pPr>
        <w:ind w:firstLine="284"/>
        <w:rPr>
          <w:ins w:id="180" w:author="Huawei" w:date="2025-11-06T17:14:00Z"/>
        </w:rPr>
      </w:pPr>
      <w:ins w:id="181" w:author="Huawei" w:date="2025-11-06T17:14:00Z">
        <w:r w:rsidRPr="008C3753">
          <w:t>-</w:t>
        </w:r>
        <w:r w:rsidRPr="008C3753">
          <w:tab/>
          <w:t xml:space="preserve">Normal; see annex B.2. </w:t>
        </w:r>
      </w:ins>
    </w:p>
    <w:p w14:paraId="02E03FDD" w14:textId="77777777" w:rsidR="00604D1D" w:rsidRPr="008C3753" w:rsidRDefault="00604D1D" w:rsidP="00604D1D">
      <w:pPr>
        <w:ind w:firstLine="284"/>
        <w:rPr>
          <w:ins w:id="182" w:author="Huawei" w:date="2025-11-06T17:14:00Z"/>
        </w:rPr>
      </w:pPr>
      <w:ins w:id="183" w:author="Huawei" w:date="2025-11-06T17:14:00Z">
        <w:r w:rsidRPr="008C3753">
          <w:t>-</w:t>
        </w:r>
        <w:r w:rsidRPr="008C3753">
          <w:tab/>
          <w:t>Extreme, see annexes B.3 and B.5.</w:t>
        </w:r>
      </w:ins>
    </w:p>
    <w:p w14:paraId="6FFEBB6D" w14:textId="7D6ED326" w:rsidR="00604D1D" w:rsidRPr="008C3753" w:rsidRDefault="00604D1D" w:rsidP="00604D1D">
      <w:pPr>
        <w:rPr>
          <w:ins w:id="184" w:author="Huawei" w:date="2025-11-06T17:14:00Z"/>
        </w:rPr>
      </w:pPr>
      <w:ins w:id="185" w:author="Huawei" w:date="2025-11-06T17:14:00Z">
        <w:r w:rsidRPr="008C3753">
          <w:t>RF channels to be tested for single carrier: see clause </w:t>
        </w:r>
        <w:r w:rsidRPr="00B25DB5">
          <w:t>4.</w:t>
        </w:r>
      </w:ins>
      <w:ins w:id="186" w:author="gx2511" w:date="2025-11-20T12:21:00Z">
        <w:r w:rsidR="00B25DB5">
          <w:t>9.1</w:t>
        </w:r>
      </w:ins>
      <w:ins w:id="187" w:author="Huawei" w:date="2025-11-06T17:14:00Z">
        <w:r w:rsidRPr="008C3753">
          <w:t>.</w:t>
        </w:r>
      </w:ins>
    </w:p>
    <w:p w14:paraId="1A694302" w14:textId="73BAC020" w:rsidR="00604D1D" w:rsidRPr="008C3753" w:rsidRDefault="00604D1D" w:rsidP="00604D1D">
      <w:pPr>
        <w:rPr>
          <w:ins w:id="188" w:author="Huawei" w:date="2025-11-06T17:14:00Z"/>
        </w:rPr>
      </w:pPr>
      <w:ins w:id="189" w:author="Huawei" w:date="2025-11-06T17:14:00Z">
        <w:r w:rsidRPr="008C3753">
          <w:t xml:space="preserve">Under extreme test environment, the test shall be performed on </w:t>
        </w:r>
      </w:ins>
      <w:ins w:id="190" w:author="gx2511" w:date="2025-11-20T12:20:00Z">
        <w:r w:rsidR="00B25DB5">
          <w:t>RF channels as defined in clause 4.9.1</w:t>
        </w:r>
      </w:ins>
      <w:ins w:id="191" w:author="Huawei" w:date="2025-11-06T17:14:00Z">
        <w:r w:rsidRPr="008C3753">
          <w:t xml:space="preserve"> under extreme power supply conditions as defined in annex B.5.</w:t>
        </w:r>
      </w:ins>
    </w:p>
    <w:p w14:paraId="533C5840" w14:textId="77777777" w:rsidR="00604D1D" w:rsidRPr="008C3753" w:rsidRDefault="00604D1D" w:rsidP="00604D1D">
      <w:pPr>
        <w:pStyle w:val="NO"/>
        <w:rPr>
          <w:ins w:id="192" w:author="Huawei" w:date="2025-11-06T17:14:00Z"/>
        </w:rPr>
      </w:pPr>
      <w:ins w:id="193" w:author="Huawei" w:date="2025-11-06T17:14:00Z">
        <w:r w:rsidRPr="008C3753">
          <w:t>NOTE:</w:t>
        </w:r>
        <w:r w:rsidRPr="008C3753">
          <w:tab/>
          <w:t>Tests under extreme power supply conditions also test extreme temperatures.</w:t>
        </w:r>
      </w:ins>
    </w:p>
    <w:p w14:paraId="4A97AF36" w14:textId="33AB11DA" w:rsidR="00BE6585" w:rsidRPr="008C3753" w:rsidRDefault="00BE6585" w:rsidP="00BE6585">
      <w:pPr>
        <w:pStyle w:val="4"/>
        <w:rPr>
          <w:ins w:id="194" w:author="Huawei" w:date="2025-11-06T17:24:00Z"/>
        </w:rPr>
      </w:pPr>
      <w:bookmarkStart w:id="195" w:name="_Toc21100023"/>
      <w:bookmarkStart w:id="196" w:name="_Toc29809821"/>
      <w:bookmarkStart w:id="197" w:name="_Toc36645206"/>
      <w:bookmarkStart w:id="198" w:name="_Toc37272260"/>
      <w:bookmarkStart w:id="199" w:name="_Toc45884506"/>
      <w:bookmarkStart w:id="200" w:name="_Toc53182529"/>
      <w:bookmarkStart w:id="201" w:name="_Toc58860270"/>
      <w:bookmarkStart w:id="202" w:name="_Toc58862774"/>
      <w:bookmarkStart w:id="203" w:name="_Toc61182767"/>
      <w:bookmarkStart w:id="204" w:name="_Toc66728081"/>
      <w:bookmarkStart w:id="205" w:name="_Toc74961885"/>
      <w:bookmarkStart w:id="206" w:name="_Toc75242795"/>
      <w:bookmarkStart w:id="207" w:name="_Toc76545141"/>
      <w:bookmarkStart w:id="208" w:name="_Toc82595244"/>
      <w:bookmarkStart w:id="209" w:name="_Toc89955275"/>
      <w:bookmarkStart w:id="210" w:name="_Toc98773700"/>
      <w:bookmarkStart w:id="211" w:name="_Toc106201459"/>
      <w:bookmarkStart w:id="212" w:name="_Toc115191313"/>
      <w:bookmarkStart w:id="213" w:name="_Toc122013143"/>
      <w:bookmarkStart w:id="214" w:name="_Toc124155962"/>
      <w:bookmarkStart w:id="215" w:name="_Toc131537722"/>
      <w:bookmarkStart w:id="216" w:name="_Toc137397929"/>
      <w:bookmarkStart w:id="217" w:name="_Toc156576145"/>
      <w:bookmarkStart w:id="218" w:name="_Toc176944667"/>
      <w:bookmarkStart w:id="219" w:name="_Toc210479893"/>
      <w:ins w:id="220" w:author="Huawei" w:date="2025-11-06T17:24:00Z">
        <w:r>
          <w:t>X</w:t>
        </w:r>
        <w:r w:rsidRPr="008C3753">
          <w:t>.2.4.2</w:t>
        </w:r>
        <w:r w:rsidRPr="008C3753">
          <w:tab/>
          <w:t>Procedure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382984C2" w14:textId="77777777" w:rsidR="00BE6585" w:rsidRPr="008C3753" w:rsidRDefault="00BE6585" w:rsidP="00BE6585">
      <w:pPr>
        <w:rPr>
          <w:ins w:id="221" w:author="Huawei" w:date="2025-11-06T17:24:00Z"/>
          <w:i/>
        </w:rPr>
      </w:pPr>
      <w:ins w:id="222" w:author="Huawei" w:date="2025-11-06T17:24:00Z">
        <w:r w:rsidRPr="008C3753">
          <w:t>The minimum requirement is applied to all connectors under test.</w:t>
        </w:r>
      </w:ins>
    </w:p>
    <w:p w14:paraId="2BD6CDA9" w14:textId="5F96ACE2" w:rsidR="00BE6585" w:rsidRPr="008C3753" w:rsidRDefault="00BE6585" w:rsidP="00BE6585">
      <w:pPr>
        <w:rPr>
          <w:ins w:id="223" w:author="Huawei" w:date="2025-11-06T17:24:00Z"/>
        </w:rPr>
      </w:pPr>
      <w:ins w:id="224" w:author="Huawei" w:date="2025-11-06T17:24:00Z">
        <w:r w:rsidRPr="008C3753">
          <w:t xml:space="preserve">For </w:t>
        </w:r>
        <w:r w:rsidRPr="008C3753">
          <w:rPr>
            <w:i/>
          </w:rPr>
          <w:t>BS type 1-H</w:t>
        </w:r>
        <w:r w:rsidRPr="008C3753">
          <w:t xml:space="preserve"> the procedure is repeated until all </w:t>
        </w:r>
        <w:r w:rsidRPr="008C3753">
          <w:rPr>
            <w:i/>
          </w:rPr>
          <w:t>TAB connectors</w:t>
        </w:r>
        <w:r w:rsidRPr="008C3753">
          <w:t xml:space="preserve"> necessary to demonstrate conformance have been tested.</w:t>
        </w:r>
      </w:ins>
    </w:p>
    <w:p w14:paraId="6A9C954C" w14:textId="66A92995" w:rsidR="00BE6585" w:rsidRDefault="00BE6585" w:rsidP="00BE6585">
      <w:pPr>
        <w:ind w:left="568" w:hanging="284"/>
        <w:rPr>
          <w:ins w:id="225" w:author="Huawei" w:date="2025-11-06T17:24:00Z"/>
        </w:rPr>
      </w:pPr>
      <w:ins w:id="226" w:author="Huawei" w:date="2025-11-06T17:24:00Z">
        <w:r>
          <w:t>1)</w:t>
        </w:r>
        <w:r>
          <w:tab/>
          <w:t>Connect the connector under test to measurement equipment as shown in annex D.4.1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14187AB3" w14:textId="4DB00E99" w:rsidR="00BE6585" w:rsidRDefault="00BE6585" w:rsidP="00BE6585">
      <w:pPr>
        <w:ind w:left="568" w:hanging="284"/>
        <w:rPr>
          <w:ins w:id="227" w:author="Huawei" w:date="2025-11-06T17:24:00Z"/>
        </w:rPr>
      </w:pPr>
      <w:ins w:id="228" w:author="Huawei" w:date="2025-11-06T17:24:00Z">
        <w:r>
          <w:t>2)</w:t>
        </w:r>
        <w:r>
          <w:tab/>
        </w:r>
      </w:ins>
      <w:ins w:id="229" w:author="Huawei" w:date="2025-11-06T17:39:00Z">
        <w:r w:rsidR="0006675F">
          <w:t>S</w:t>
        </w:r>
      </w:ins>
      <w:ins w:id="230" w:author="Huawei" w:date="2025-11-06T17:24:00Z">
        <w:r>
          <w:t xml:space="preserve">et the BS to transmit a signal using the applicable test configuration and corresponding power setting specified in clauses </w:t>
        </w:r>
        <w:r w:rsidRPr="0006675F">
          <w:rPr>
            <w:highlight w:val="yellow"/>
          </w:rPr>
          <w:t>4.</w:t>
        </w:r>
      </w:ins>
      <w:ins w:id="231" w:author="Huawei" w:date="2025-11-06T17:39:00Z">
        <w:r w:rsidR="0006675F" w:rsidRPr="0006675F">
          <w:rPr>
            <w:highlight w:val="yellow"/>
          </w:rPr>
          <w:t>x</w:t>
        </w:r>
      </w:ins>
      <w:ins w:id="232" w:author="Huawei" w:date="2025-11-06T17:24:00Z">
        <w:r>
          <w:t xml:space="preserve"> using the corresponding test models or set of physical channels in clause </w:t>
        </w:r>
        <w:r w:rsidRPr="0006675F">
          <w:rPr>
            <w:highlight w:val="yellow"/>
          </w:rPr>
          <w:t>4.</w:t>
        </w:r>
      </w:ins>
      <w:ins w:id="233" w:author="Huawei" w:date="2025-11-06T17:39:00Z">
        <w:r w:rsidR="0006675F" w:rsidRPr="0006675F">
          <w:rPr>
            <w:highlight w:val="yellow"/>
          </w:rPr>
          <w:t>x</w:t>
        </w:r>
      </w:ins>
      <w:ins w:id="234" w:author="Huawei" w:date="2025-11-06T17:24:00Z">
        <w:r>
          <w:t>.</w:t>
        </w:r>
      </w:ins>
    </w:p>
    <w:p w14:paraId="0A27E2B2" w14:textId="1243AFB0" w:rsidR="00BE6585" w:rsidRDefault="00BE6585" w:rsidP="00BE6585">
      <w:pPr>
        <w:ind w:left="568" w:hanging="284"/>
        <w:rPr>
          <w:ins w:id="235" w:author="Huawei" w:date="2025-11-06T17:24:00Z"/>
        </w:rPr>
      </w:pPr>
      <w:ins w:id="236" w:author="Huawei" w:date="2025-11-06T17:24:00Z">
        <w:r>
          <w:t>3)</w:t>
        </w:r>
        <w:r>
          <w:tab/>
          <w:t>Start the signal generator for the wanted signal to transmit the Fixed Reference Channels for reference sen</w:t>
        </w:r>
        <w:r w:rsidR="00DC27BC">
          <w:t>sitivity according to annex A.1</w:t>
        </w:r>
        <w:r>
          <w:t>.</w:t>
        </w:r>
      </w:ins>
    </w:p>
    <w:p w14:paraId="37308CF3" w14:textId="25B17F98" w:rsidR="00BE6585" w:rsidRDefault="00BE6585" w:rsidP="00BE6585">
      <w:pPr>
        <w:ind w:left="568" w:hanging="284"/>
        <w:rPr>
          <w:ins w:id="237" w:author="Huawei" w:date="2025-11-06T17:24:00Z"/>
        </w:rPr>
      </w:pPr>
      <w:ins w:id="238" w:author="Huawei" w:date="2025-11-06T17:24:00Z">
        <w:r>
          <w:t>4)</w:t>
        </w:r>
        <w:r>
          <w:tab/>
          <w:t>Set the signal generator for the wanted signal power as specified in clause </w:t>
        </w:r>
      </w:ins>
      <w:ins w:id="239" w:author="Huawei" w:date="2025-11-06T17:43:00Z">
        <w:r w:rsidR="00DC27BC" w:rsidRPr="00DC27BC">
          <w:rPr>
            <w:highlight w:val="yellow"/>
          </w:rPr>
          <w:t>x</w:t>
        </w:r>
      </w:ins>
      <w:ins w:id="240" w:author="Huawei" w:date="2025-11-06T17:24:00Z">
        <w:r w:rsidRPr="00DC27BC">
          <w:rPr>
            <w:highlight w:val="yellow"/>
          </w:rPr>
          <w:t>.2.5</w:t>
        </w:r>
        <w:r>
          <w:t>.</w:t>
        </w:r>
      </w:ins>
    </w:p>
    <w:p w14:paraId="5C9C084A" w14:textId="2A08A49E" w:rsidR="00BE6585" w:rsidRDefault="00BE6585" w:rsidP="00BE6585">
      <w:pPr>
        <w:ind w:left="568" w:hanging="284"/>
        <w:rPr>
          <w:ins w:id="241" w:author="Huawei" w:date="2025-11-06T17:24:00Z"/>
        </w:rPr>
      </w:pPr>
      <w:ins w:id="242" w:author="Huawei" w:date="2025-11-06T17:24:00Z">
        <w:r>
          <w:t>5)</w:t>
        </w:r>
        <w:r>
          <w:tab/>
          <w:t>Measure the th</w:t>
        </w:r>
        <w:r w:rsidR="00DC27BC">
          <w:t>roughput according to annex A.1</w:t>
        </w:r>
        <w:r>
          <w:t>.</w:t>
        </w:r>
      </w:ins>
    </w:p>
    <w:p w14:paraId="5D2CFED4" w14:textId="52325292" w:rsidR="00DC27BC" w:rsidRPr="008C3753" w:rsidRDefault="00DC27BC" w:rsidP="00DC27BC">
      <w:pPr>
        <w:pStyle w:val="3"/>
        <w:rPr>
          <w:ins w:id="243" w:author="Huawei" w:date="2025-11-06T17:44:00Z"/>
        </w:rPr>
      </w:pPr>
      <w:bookmarkStart w:id="244" w:name="_Toc21100024"/>
      <w:bookmarkStart w:id="245" w:name="_Toc29809822"/>
      <w:bookmarkStart w:id="246" w:name="_Toc36645207"/>
      <w:bookmarkStart w:id="247" w:name="_Toc37272261"/>
      <w:bookmarkStart w:id="248" w:name="_Toc45884507"/>
      <w:bookmarkStart w:id="249" w:name="_Toc53182530"/>
      <w:bookmarkStart w:id="250" w:name="_Toc58860271"/>
      <w:bookmarkStart w:id="251" w:name="_Toc58862775"/>
      <w:bookmarkStart w:id="252" w:name="_Toc61182768"/>
      <w:bookmarkStart w:id="253" w:name="_Toc66728082"/>
      <w:bookmarkStart w:id="254" w:name="_Toc74961886"/>
      <w:bookmarkStart w:id="255" w:name="_Toc75242796"/>
      <w:bookmarkStart w:id="256" w:name="_Toc76545142"/>
      <w:bookmarkStart w:id="257" w:name="_Toc82595245"/>
      <w:bookmarkStart w:id="258" w:name="_Toc89955276"/>
      <w:bookmarkStart w:id="259" w:name="_Toc98773701"/>
      <w:bookmarkStart w:id="260" w:name="_Toc106201460"/>
      <w:bookmarkStart w:id="261" w:name="_Toc115191314"/>
      <w:bookmarkStart w:id="262" w:name="_Toc122013144"/>
      <w:bookmarkStart w:id="263" w:name="_Toc124155963"/>
      <w:bookmarkStart w:id="264" w:name="_Toc131537723"/>
      <w:bookmarkStart w:id="265" w:name="_Toc137397930"/>
      <w:bookmarkStart w:id="266" w:name="_Toc156576146"/>
      <w:bookmarkStart w:id="267" w:name="_Toc176944668"/>
      <w:bookmarkStart w:id="268" w:name="_Toc210479894"/>
      <w:ins w:id="269" w:author="Huawei" w:date="2025-11-06T17:44:00Z">
        <w:r>
          <w:t>X</w:t>
        </w:r>
        <w:r w:rsidRPr="008C3753">
          <w:t>.2.5</w:t>
        </w:r>
        <w:r w:rsidRPr="008C3753">
          <w:tab/>
          <w:t>Test requirements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2238F56A" w14:textId="4BD6C2EE" w:rsidR="00DC27BC" w:rsidRDefault="00DC27BC" w:rsidP="00DC27BC">
      <w:pPr>
        <w:rPr>
          <w:ins w:id="270" w:author="Huawei" w:date="2025-11-06T17:44:00Z"/>
        </w:rPr>
      </w:pPr>
      <w:ins w:id="271" w:author="Huawei" w:date="2025-11-06T17:44:00Z">
        <w:r>
          <w:t xml:space="preserve">The throughput shall be ≥ 95% of the maximum throughput of the reference measurement channel as specified in annex A.1 with parameters specified in table </w:t>
        </w:r>
      </w:ins>
      <w:ins w:id="272" w:author="Huawei" w:date="2025-11-06T17:46:00Z">
        <w:r w:rsidR="000E36DD">
          <w:t>X</w:t>
        </w:r>
      </w:ins>
      <w:ins w:id="273" w:author="Huawei" w:date="2025-11-06T17:44:00Z">
        <w:r>
          <w:t xml:space="preserve">.2.5-1 for Wide Area BS, in table </w:t>
        </w:r>
      </w:ins>
      <w:ins w:id="274" w:author="Huawei" w:date="2025-11-06T17:46:00Z">
        <w:r w:rsidR="000E36DD">
          <w:t>X</w:t>
        </w:r>
      </w:ins>
      <w:ins w:id="275" w:author="Huawei" w:date="2025-11-06T17:44:00Z">
        <w:r>
          <w:t>.2.5-2 for Medium Range BS</w:t>
        </w:r>
        <w:r>
          <w:rPr>
            <w:rFonts w:cs="v5.0.0"/>
          </w:rPr>
          <w:t xml:space="preserve"> and in table </w:t>
        </w:r>
      </w:ins>
      <w:ins w:id="276" w:author="Huawei" w:date="2025-11-06T17:46:00Z">
        <w:r w:rsidR="000E36DD">
          <w:rPr>
            <w:rFonts w:cs="v5.0.0"/>
          </w:rPr>
          <w:t>X</w:t>
        </w:r>
      </w:ins>
      <w:ins w:id="277" w:author="Huawei" w:date="2025-11-06T17:44:00Z">
        <w:r>
          <w:rPr>
            <w:rFonts w:cs="v5.0.0"/>
          </w:rPr>
          <w:t>.2.5-3 for Local Area BS</w:t>
        </w:r>
        <w:r>
          <w:t>.</w:t>
        </w:r>
      </w:ins>
    </w:p>
    <w:p w14:paraId="3E9AEEDB" w14:textId="566D51B3" w:rsidR="00DC27BC" w:rsidRPr="008C3753" w:rsidRDefault="00480BC0" w:rsidP="00DC27BC">
      <w:pPr>
        <w:rPr>
          <w:ins w:id="278" w:author="Huawei" w:date="2025-11-06T17:44:00Z"/>
        </w:rPr>
      </w:pPr>
      <w:ins w:id="279" w:author="Huawei" w:date="2025-11-07T20:57:00Z">
        <w:r>
          <w:lastRenderedPageBreak/>
          <w:t>T</w:t>
        </w:r>
        <w:r>
          <w:rPr>
            <w:rFonts w:hint="eastAsia"/>
          </w:rPr>
          <w:t xml:space="preserve">he throughput shall be </w:t>
        </w:r>
        <w:r>
          <w:rPr>
            <w:rFonts w:hint="eastAsia"/>
          </w:rPr>
          <w:t>≥</w:t>
        </w:r>
        <w:r>
          <w:rPr>
            <w:rFonts w:hint="eastAsia"/>
          </w:rPr>
          <w:t xml:space="preserve"> 95% of the maximum throughput of the reference measurement channel as specified in </w:t>
        </w:r>
        <w:r>
          <w:t xml:space="preserve">annex A.1 with parameters specified in table </w:t>
        </w:r>
      </w:ins>
      <w:ins w:id="280" w:author="gx2511" w:date="2025-11-20T12:18:00Z">
        <w:r w:rsidR="00B25DB5">
          <w:t>x</w:t>
        </w:r>
      </w:ins>
      <w:ins w:id="281" w:author="Huawei" w:date="2025-11-07T20:57:00Z">
        <w:r>
          <w:t>.2.</w:t>
        </w:r>
        <w:r>
          <w:rPr>
            <w:rFonts w:eastAsiaTheme="minorEastAsia" w:hint="eastAsia"/>
          </w:rPr>
          <w:t>5</w:t>
        </w:r>
        <w:r>
          <w:t>-1</w:t>
        </w:r>
        <w:r>
          <w:rPr>
            <w:rFonts w:hint="eastAsia"/>
          </w:rPr>
          <w:t>a</w:t>
        </w:r>
        <w:r>
          <w:t xml:space="preserve"> for Wide Area BS</w:t>
        </w:r>
        <w:r>
          <w:rPr>
            <w:rFonts w:hint="eastAsia"/>
          </w:rPr>
          <w:t xml:space="preserve">, </w:t>
        </w:r>
        <w:r>
          <w:t xml:space="preserve">in table </w:t>
        </w:r>
      </w:ins>
      <w:ins w:id="282" w:author="gx2511" w:date="2025-11-20T12:18:00Z">
        <w:r w:rsidR="00B25DB5">
          <w:t>x</w:t>
        </w:r>
      </w:ins>
      <w:ins w:id="283" w:author="Huawei" w:date="2025-11-07T20:57:00Z">
        <w:r>
          <w:t>.2.</w:t>
        </w:r>
        <w:r>
          <w:rPr>
            <w:rFonts w:eastAsiaTheme="minorEastAsia" w:hint="eastAsia"/>
          </w:rPr>
          <w:t>5</w:t>
        </w:r>
        <w:r>
          <w:t>-2a for Medium Range BS</w:t>
        </w:r>
        <w:r>
          <w:rPr>
            <w:rFonts w:hint="eastAsia"/>
          </w:rPr>
          <w:t xml:space="preserve"> and </w:t>
        </w:r>
        <w:r>
          <w:rPr>
            <w:rFonts w:cs="v5.0.0"/>
          </w:rPr>
          <w:t xml:space="preserve">in table </w:t>
        </w:r>
      </w:ins>
      <w:ins w:id="284" w:author="gx2511" w:date="2025-11-20T12:18:00Z">
        <w:r w:rsidR="00B25DB5">
          <w:rPr>
            <w:rFonts w:cs="v5.0.0"/>
          </w:rPr>
          <w:t>x</w:t>
        </w:r>
      </w:ins>
      <w:ins w:id="285" w:author="Huawei" w:date="2025-11-07T20:57:00Z">
        <w:r>
          <w:rPr>
            <w:rFonts w:cs="v5.0.0"/>
          </w:rPr>
          <w:t>.2.</w:t>
        </w:r>
        <w:r>
          <w:rPr>
            <w:rFonts w:eastAsiaTheme="minorEastAsia" w:cs="v5.0.0" w:hint="eastAsia"/>
          </w:rPr>
          <w:t>5</w:t>
        </w:r>
        <w:r>
          <w:rPr>
            <w:rFonts w:cs="v5.0.0"/>
          </w:rPr>
          <w:t>-3a for Local Area BS</w:t>
        </w:r>
        <w:r>
          <w:rPr>
            <w:rFonts w:cs="v5.0.0" w:hint="eastAsia"/>
          </w:rPr>
          <w:t xml:space="preserve"> for band n104.</w:t>
        </w:r>
      </w:ins>
    </w:p>
    <w:p w14:paraId="58CA1DBA" w14:textId="15A77428" w:rsidR="00DC27BC" w:rsidRPr="008C3753" w:rsidRDefault="00DC27BC" w:rsidP="00DC27BC">
      <w:pPr>
        <w:pStyle w:val="TH"/>
        <w:rPr>
          <w:ins w:id="286" w:author="Huawei" w:date="2025-11-06T17:44:00Z"/>
        </w:rPr>
      </w:pPr>
      <w:ins w:id="287" w:author="Huawei" w:date="2025-11-06T17:44:00Z">
        <w:r w:rsidRPr="008C3753">
          <w:t xml:space="preserve">Table </w:t>
        </w:r>
      </w:ins>
      <w:ins w:id="288" w:author="Huawei" w:date="2025-11-06T21:21:00Z">
        <w:r w:rsidR="00E0155A">
          <w:t>X</w:t>
        </w:r>
      </w:ins>
      <w:ins w:id="289" w:author="Huawei" w:date="2025-11-06T17:44:00Z">
        <w:r w:rsidRPr="008C3753">
          <w:t xml:space="preserve">.2.5-1: NR Wide Area </w:t>
        </w:r>
      </w:ins>
      <w:ins w:id="290" w:author="Huawei" w:date="2025-11-06T21:21:00Z">
        <w:r w:rsidR="00E0155A">
          <w:t xml:space="preserve">SBFD-capable </w:t>
        </w:r>
      </w:ins>
      <w:ins w:id="291" w:author="Huawei" w:date="2025-11-06T17:44:00Z">
        <w:r w:rsidRPr="008C3753">
          <w:t>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0B14CA" w:rsidRPr="008C3753" w14:paraId="3EC4FA05" w14:textId="77777777" w:rsidTr="00B25DB5">
        <w:trPr>
          <w:trHeight w:val="279"/>
          <w:jc w:val="center"/>
          <w:ins w:id="292" w:author="Huawei" w:date="2025-11-06T17:44:00Z"/>
        </w:trPr>
        <w:tc>
          <w:tcPr>
            <w:tcW w:w="1454" w:type="dxa"/>
            <w:tcBorders>
              <w:bottom w:val="nil"/>
            </w:tcBorders>
            <w:vAlign w:val="center"/>
          </w:tcPr>
          <w:p w14:paraId="5CE33E10" w14:textId="77777777" w:rsidR="000B14CA" w:rsidRPr="008C3753" w:rsidRDefault="000B14CA" w:rsidP="000B14CA">
            <w:pPr>
              <w:pStyle w:val="TAH"/>
              <w:rPr>
                <w:ins w:id="293" w:author="Huawei" w:date="2025-11-06T17:44:00Z"/>
              </w:rPr>
            </w:pPr>
            <w:ins w:id="294" w:author="Huawei" w:date="2025-11-06T17:44:00Z">
              <w:r w:rsidRPr="008C3753"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bottom w:val="nil"/>
            </w:tcBorders>
            <w:vAlign w:val="center"/>
          </w:tcPr>
          <w:p w14:paraId="2C4B0A46" w14:textId="1A141D98" w:rsidR="000B14CA" w:rsidRPr="008C3753" w:rsidRDefault="000B14CA" w:rsidP="000B14CA">
            <w:pPr>
              <w:pStyle w:val="TAH"/>
              <w:rPr>
                <w:ins w:id="295" w:author="Huawei" w:date="2025-11-07T20:11:00Z"/>
                <w:rFonts w:cs="Arial"/>
              </w:rPr>
            </w:pPr>
            <w:ins w:id="296" w:author="Huawei" w:date="2025-11-07T20:11:00Z">
              <w:r>
                <w:rPr>
                  <w:rFonts w:cs="Arial"/>
                  <w:i/>
                </w:rPr>
                <w:t>Declared UL</w:t>
              </w:r>
            </w:ins>
            <w:ins w:id="297" w:author="Huawei" w:date="2025-11-07T20:12:00Z">
              <w:r>
                <w:rPr>
                  <w:rFonts w:cs="Arial"/>
                  <w:i/>
                </w:rPr>
                <w:t xml:space="preserve">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</w:ins>
            <w:proofErr w:type="spellEnd"/>
            <w:ins w:id="298" w:author="Huawei" w:date="2025-11-07T20:11:00Z">
              <w:r w:rsidRPr="008C3753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bottom w:val="nil"/>
            </w:tcBorders>
          </w:tcPr>
          <w:p w14:paraId="14D0CF52" w14:textId="257C4AB7" w:rsidR="000B14CA" w:rsidRPr="008C3753" w:rsidRDefault="000B14CA" w:rsidP="000B14CA">
            <w:pPr>
              <w:pStyle w:val="TAH"/>
              <w:rPr>
                <w:ins w:id="299" w:author="Huawei" w:date="2025-11-06T17:44:00Z"/>
              </w:rPr>
            </w:pPr>
            <w:ins w:id="300" w:author="Huawei" w:date="2025-11-06T17:44:00Z">
              <w:r w:rsidRPr="008C3753"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bottom w:val="nil"/>
            </w:tcBorders>
          </w:tcPr>
          <w:p w14:paraId="29AE38A9" w14:textId="77777777" w:rsidR="000B14CA" w:rsidRPr="008C3753" w:rsidRDefault="000B14CA" w:rsidP="000B14CA">
            <w:pPr>
              <w:pStyle w:val="TAH"/>
              <w:rPr>
                <w:ins w:id="301" w:author="Huawei" w:date="2025-11-06T17:44:00Z"/>
              </w:rPr>
            </w:pPr>
            <w:ins w:id="302" w:author="Huawei" w:date="2025-11-06T17:44:00Z">
              <w:r w:rsidRPr="008C3753"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</w:tcPr>
          <w:p w14:paraId="1BC063E5" w14:textId="77777777" w:rsidR="000B14CA" w:rsidRPr="008C3753" w:rsidRDefault="000B14CA" w:rsidP="000B14CA">
            <w:pPr>
              <w:pStyle w:val="TAH"/>
              <w:rPr>
                <w:ins w:id="303" w:author="Huawei" w:date="2025-11-06T17:44:00Z"/>
              </w:rPr>
            </w:pPr>
            <w:ins w:id="304" w:author="Huawei" w:date="2025-11-06T17:44:00Z">
              <w:r w:rsidRPr="008C3753">
                <w:rPr>
                  <w:rFonts w:cs="Arial"/>
                </w:rPr>
                <w:t xml:space="preserve">Reference sensitivity power level, </w:t>
              </w:r>
              <w:r w:rsidRPr="008C3753"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rPr>
                  <w:rFonts w:cs="Arial"/>
                </w:rPr>
                <w:t xml:space="preserve"> (dBm)</w:t>
              </w:r>
            </w:ins>
          </w:p>
        </w:tc>
      </w:tr>
      <w:tr w:rsidR="000B14CA" w:rsidRPr="008C3753" w14:paraId="0EE9BB21" w14:textId="77777777" w:rsidTr="00B25DB5">
        <w:trPr>
          <w:trHeight w:val="279"/>
          <w:jc w:val="center"/>
          <w:ins w:id="305" w:author="Huawei" w:date="2025-11-06T17:44:00Z"/>
        </w:trPr>
        <w:tc>
          <w:tcPr>
            <w:tcW w:w="1454" w:type="dxa"/>
            <w:tcBorders>
              <w:top w:val="nil"/>
              <w:bottom w:val="single" w:sz="4" w:space="0" w:color="auto"/>
            </w:tcBorders>
            <w:vAlign w:val="center"/>
          </w:tcPr>
          <w:p w14:paraId="25B863A4" w14:textId="77777777" w:rsidR="000B14CA" w:rsidRPr="008C3753" w:rsidRDefault="000B14CA" w:rsidP="000B14CA">
            <w:pPr>
              <w:pStyle w:val="TAH"/>
              <w:rPr>
                <w:ins w:id="306" w:author="Huawei" w:date="2025-11-06T17:44:00Z"/>
              </w:rPr>
            </w:pPr>
            <w:ins w:id="307" w:author="Huawei" w:date="2025-11-06T17:44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0C7DE11B" w14:textId="06510E2B" w:rsidR="000B14CA" w:rsidRPr="008C3753" w:rsidRDefault="000B14CA" w:rsidP="000B14CA">
            <w:pPr>
              <w:pStyle w:val="TAH"/>
              <w:rPr>
                <w:ins w:id="308" w:author="Huawei" w:date="2025-11-07T20:11:00Z"/>
                <w:rFonts w:cs="Arial"/>
              </w:rPr>
            </w:pPr>
            <w:ins w:id="309" w:author="Huawei" w:date="2025-11-07T20:11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DD34B8B" w14:textId="55D5F752" w:rsidR="000B14CA" w:rsidRPr="008C3753" w:rsidRDefault="000B14CA" w:rsidP="000B14CA">
            <w:pPr>
              <w:pStyle w:val="TAH"/>
              <w:rPr>
                <w:ins w:id="310" w:author="Huawei" w:date="2025-11-06T17:44:00Z"/>
              </w:rPr>
            </w:pPr>
            <w:ins w:id="311" w:author="Huawei" w:date="2025-11-06T17:44:00Z">
              <w:r w:rsidRPr="008C3753"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</w:tcBorders>
          </w:tcPr>
          <w:p w14:paraId="1E05D97B" w14:textId="77777777" w:rsidR="000B14CA" w:rsidRPr="008C3753" w:rsidRDefault="000B14CA" w:rsidP="000B14CA">
            <w:pPr>
              <w:pStyle w:val="TAH"/>
              <w:rPr>
                <w:ins w:id="312" w:author="Huawei" w:date="2025-11-06T17:44:00Z"/>
              </w:rPr>
            </w:pPr>
            <w:ins w:id="313" w:author="Huawei" w:date="2025-11-06T17:44:00Z">
              <w:r w:rsidRPr="008C3753"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vAlign w:val="center"/>
          </w:tcPr>
          <w:p w14:paraId="6175102F" w14:textId="77777777" w:rsidR="000B14CA" w:rsidRPr="008C3753" w:rsidRDefault="000B14CA" w:rsidP="000B14CA">
            <w:pPr>
              <w:pStyle w:val="TAH"/>
              <w:rPr>
                <w:ins w:id="314" w:author="Huawei" w:date="2025-11-06T17:44:00Z"/>
              </w:rPr>
            </w:pPr>
            <w:ins w:id="315" w:author="Huawei" w:date="2025-11-06T17:44:00Z">
              <w:r w:rsidRPr="008C3753"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vAlign w:val="center"/>
          </w:tcPr>
          <w:p w14:paraId="62FAC65F" w14:textId="77777777" w:rsidR="000B14CA" w:rsidRPr="008C3753" w:rsidRDefault="000B14CA" w:rsidP="000B14CA">
            <w:pPr>
              <w:pStyle w:val="TAH"/>
              <w:rPr>
                <w:ins w:id="316" w:author="Huawei" w:date="2025-11-06T17:44:00Z"/>
              </w:rPr>
            </w:pPr>
            <w:ins w:id="317" w:author="Huawei" w:date="2025-11-06T17:44:00Z">
              <w:r w:rsidRPr="008C3753"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vAlign w:val="center"/>
          </w:tcPr>
          <w:p w14:paraId="4999088C" w14:textId="77777777" w:rsidR="000B14CA" w:rsidRPr="008C3753" w:rsidRDefault="000B14CA" w:rsidP="000B14CA">
            <w:pPr>
              <w:pStyle w:val="TAH"/>
              <w:rPr>
                <w:ins w:id="318" w:author="Huawei" w:date="2025-11-06T17:44:00Z"/>
              </w:rPr>
            </w:pPr>
            <w:ins w:id="319" w:author="Huawei" w:date="2025-11-06T17:44:00Z">
              <w:r w:rsidRPr="008C3753">
                <w:rPr>
                  <w:lang w:eastAsia="ja-JP"/>
                </w:rPr>
                <w:t>4.2 GHz &lt; f ≤ 6.0 GHz</w:t>
              </w:r>
            </w:ins>
          </w:p>
        </w:tc>
      </w:tr>
      <w:tr w:rsidR="002C1B02" w:rsidRPr="008C3753" w14:paraId="5DFFDC24" w14:textId="77777777" w:rsidTr="00517DA0">
        <w:trPr>
          <w:trHeight w:val="279"/>
          <w:jc w:val="center"/>
          <w:ins w:id="320" w:author="Huawei" w:date="2025-11-06T17:44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324E2" w14:textId="77777777" w:rsidR="002C1B02" w:rsidRPr="008C3753" w:rsidRDefault="002C1B02" w:rsidP="002C1B02">
            <w:pPr>
              <w:pStyle w:val="TAC"/>
              <w:rPr>
                <w:ins w:id="321" w:author="Huawei" w:date="2025-11-06T17:44:00Z"/>
                <w:rFonts w:cs="Arial"/>
              </w:rPr>
            </w:pPr>
            <w:ins w:id="322" w:author="Huawei" w:date="2025-11-06T17:44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</w:tcPr>
          <w:p w14:paraId="0837DCAE" w14:textId="1726F55A" w:rsidR="002C1B02" w:rsidRPr="008C3753" w:rsidRDefault="002C1B02" w:rsidP="002C1B02">
            <w:pPr>
              <w:pStyle w:val="TAC"/>
              <w:rPr>
                <w:ins w:id="323" w:author="Huawei" w:date="2025-11-07T20:11:00Z"/>
                <w:rFonts w:cs="Arial"/>
              </w:rPr>
            </w:pPr>
            <w:ins w:id="324" w:author="Huawei" w:date="2025-11-07T20:15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vAlign w:val="center"/>
          </w:tcPr>
          <w:p w14:paraId="368ACFFD" w14:textId="543173E4" w:rsidR="002C1B02" w:rsidRPr="008C3753" w:rsidRDefault="002C1B02" w:rsidP="002C1B02">
            <w:pPr>
              <w:pStyle w:val="TAC"/>
              <w:rPr>
                <w:ins w:id="325" w:author="Huawei" w:date="2025-11-06T17:44:00Z"/>
                <w:rFonts w:cs="Arial"/>
              </w:rPr>
            </w:pPr>
            <w:ins w:id="326" w:author="Huawei" w:date="2025-11-06T17:44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0659E73E" w14:textId="11E37A06" w:rsidR="002C1B02" w:rsidRPr="008C3753" w:rsidRDefault="002C1B02" w:rsidP="002C1B02">
            <w:pPr>
              <w:pStyle w:val="TAC"/>
              <w:rPr>
                <w:ins w:id="327" w:author="Huawei" w:date="2025-11-06T17:44:00Z"/>
                <w:rFonts w:cs="Arial"/>
              </w:rPr>
            </w:pPr>
            <w:ins w:id="328" w:author="Huawei" w:date="2025-11-06T17:44:00Z">
              <w:r w:rsidRPr="008C3753">
                <w:rPr>
                  <w:rFonts w:cs="Arial"/>
                </w:rPr>
                <w:t>G-FR1-A1-</w:t>
              </w:r>
            </w:ins>
            <w:ins w:id="329" w:author="Huawei" w:date="2025-11-07T20:15:00Z">
              <w:r>
                <w:rPr>
                  <w:rFonts w:cs="Arial"/>
                </w:rPr>
                <w:t>2</w:t>
              </w:r>
            </w:ins>
            <w:ins w:id="330" w:author="Huawei" w:date="2025-11-06T17:44:00Z"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4208F031" w14:textId="5C192CE5" w:rsidR="002C1B02" w:rsidRPr="008C3753" w:rsidRDefault="002C1B02" w:rsidP="002C1B02">
            <w:pPr>
              <w:pStyle w:val="TAC"/>
              <w:rPr>
                <w:ins w:id="331" w:author="Huawei" w:date="2025-11-06T17:44:00Z"/>
                <w:rFonts w:cs="Arial"/>
              </w:rPr>
            </w:pPr>
            <w:ins w:id="332" w:author="Huawei" w:date="2025-11-07T20:16:00Z">
              <w:r w:rsidRPr="008C3753">
                <w:rPr>
                  <w:rFonts w:cs="Arial"/>
                </w:rPr>
                <w:t>-101.1</w:t>
              </w:r>
            </w:ins>
          </w:p>
        </w:tc>
        <w:tc>
          <w:tcPr>
            <w:tcW w:w="1250" w:type="dxa"/>
            <w:vAlign w:val="center"/>
          </w:tcPr>
          <w:p w14:paraId="6BF36A41" w14:textId="3689FBCB" w:rsidR="002C1B02" w:rsidRPr="008C3753" w:rsidRDefault="002C1B02" w:rsidP="002C1B02">
            <w:pPr>
              <w:pStyle w:val="TAC"/>
              <w:rPr>
                <w:ins w:id="333" w:author="Huawei" w:date="2025-11-06T17:44:00Z"/>
                <w:rFonts w:cs="Arial"/>
              </w:rPr>
            </w:pPr>
            <w:ins w:id="334" w:author="Huawei" w:date="2025-11-07T20:16:00Z">
              <w:r w:rsidRPr="008C3753">
                <w:rPr>
                  <w:rFonts w:cs="Arial"/>
                </w:rPr>
                <w:t>-100.8</w:t>
              </w:r>
            </w:ins>
          </w:p>
        </w:tc>
        <w:tc>
          <w:tcPr>
            <w:tcW w:w="1469" w:type="dxa"/>
            <w:vAlign w:val="center"/>
          </w:tcPr>
          <w:p w14:paraId="74403360" w14:textId="592C2DC7" w:rsidR="002C1B02" w:rsidRPr="008C3753" w:rsidRDefault="002C1B02" w:rsidP="002C1B02">
            <w:pPr>
              <w:pStyle w:val="TAC"/>
              <w:rPr>
                <w:ins w:id="335" w:author="Huawei" w:date="2025-11-06T17:44:00Z"/>
                <w:rFonts w:cs="Arial"/>
              </w:rPr>
            </w:pPr>
            <w:ins w:id="336" w:author="Huawei" w:date="2025-11-07T20:16:00Z">
              <w:r w:rsidRPr="008C3753">
                <w:rPr>
                  <w:rFonts w:cs="Arial"/>
                </w:rPr>
                <w:t>-100.6</w:t>
              </w:r>
            </w:ins>
          </w:p>
        </w:tc>
      </w:tr>
      <w:tr w:rsidR="002C1B02" w:rsidRPr="008C3753" w14:paraId="3DA3E960" w14:textId="77777777" w:rsidTr="00517DA0">
        <w:trPr>
          <w:trHeight w:val="279"/>
          <w:jc w:val="center"/>
          <w:ins w:id="337" w:author="Huawei" w:date="2025-11-07T20:13:00Z"/>
        </w:trPr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B564" w14:textId="77777777" w:rsidR="002C1B02" w:rsidRDefault="002C1B02" w:rsidP="002C1B02">
            <w:pPr>
              <w:pStyle w:val="TAC"/>
              <w:rPr>
                <w:ins w:id="338" w:author="Huawei" w:date="2025-11-07T20:13:00Z"/>
                <w:rFonts w:cs="Arial"/>
              </w:rPr>
            </w:pPr>
          </w:p>
        </w:tc>
        <w:tc>
          <w:tcPr>
            <w:tcW w:w="1116" w:type="dxa"/>
          </w:tcPr>
          <w:p w14:paraId="0D348E67" w14:textId="1B1B5DA2" w:rsidR="002C1B02" w:rsidRPr="008C3753" w:rsidRDefault="002C1B02" w:rsidP="002C1B02">
            <w:pPr>
              <w:pStyle w:val="TAC"/>
              <w:rPr>
                <w:ins w:id="339" w:author="Huawei" w:date="2025-11-07T20:13:00Z"/>
                <w:rFonts w:cs="Arial"/>
              </w:rPr>
            </w:pPr>
            <w:ins w:id="340" w:author="Huawei" w:date="2025-11-07T20:17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vAlign w:val="center"/>
          </w:tcPr>
          <w:p w14:paraId="3447CD6D" w14:textId="1EBB6787" w:rsidR="002C1B02" w:rsidRPr="008C3753" w:rsidRDefault="002C1B02" w:rsidP="002C1B02">
            <w:pPr>
              <w:pStyle w:val="TAC"/>
              <w:rPr>
                <w:ins w:id="341" w:author="Huawei" w:date="2025-11-07T20:13:00Z"/>
                <w:rFonts w:cs="Arial"/>
              </w:rPr>
            </w:pPr>
            <w:ins w:id="342" w:author="Huawei" w:date="2025-11-07T20:17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41A0976E" w14:textId="3C637160" w:rsidR="002C1B02" w:rsidRPr="008C3753" w:rsidRDefault="002C1B02" w:rsidP="002C1B02">
            <w:pPr>
              <w:pStyle w:val="TAC"/>
              <w:rPr>
                <w:ins w:id="343" w:author="Huawei" w:date="2025-11-07T20:13:00Z"/>
                <w:rFonts w:cs="Arial"/>
              </w:rPr>
            </w:pPr>
            <w:ins w:id="344" w:author="Huawei" w:date="2025-11-07T20:17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5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48DE1FB7" w14:textId="62A99BA0" w:rsidR="002C1B02" w:rsidRPr="008C3753" w:rsidRDefault="002C1B02" w:rsidP="002C1B02">
            <w:pPr>
              <w:pStyle w:val="TAC"/>
              <w:rPr>
                <w:ins w:id="345" w:author="Huawei" w:date="2025-11-07T20:13:00Z"/>
                <w:rFonts w:cs="Arial"/>
              </w:rPr>
            </w:pPr>
            <w:ins w:id="346" w:author="Huawei" w:date="2025-11-07T20:17:00Z">
              <w:r w:rsidRPr="008C3753">
                <w:rPr>
                  <w:rFonts w:cs="Arial"/>
                </w:rPr>
                <w:t>-94.9</w:t>
              </w:r>
            </w:ins>
          </w:p>
        </w:tc>
        <w:tc>
          <w:tcPr>
            <w:tcW w:w="1250" w:type="dxa"/>
            <w:vAlign w:val="center"/>
          </w:tcPr>
          <w:p w14:paraId="0C7397A2" w14:textId="1FC42C8F" w:rsidR="002C1B02" w:rsidRPr="008C3753" w:rsidRDefault="002C1B02" w:rsidP="002C1B02">
            <w:pPr>
              <w:pStyle w:val="TAC"/>
              <w:rPr>
                <w:ins w:id="347" w:author="Huawei" w:date="2025-11-07T20:13:00Z"/>
                <w:rFonts w:cs="Arial"/>
              </w:rPr>
            </w:pPr>
            <w:ins w:id="348" w:author="Huawei" w:date="2025-11-07T20:17:00Z">
              <w:r w:rsidRPr="008C3753">
                <w:rPr>
                  <w:rFonts w:cs="Arial"/>
                </w:rPr>
                <w:t>-94.6</w:t>
              </w:r>
            </w:ins>
          </w:p>
        </w:tc>
        <w:tc>
          <w:tcPr>
            <w:tcW w:w="1469" w:type="dxa"/>
            <w:vAlign w:val="center"/>
          </w:tcPr>
          <w:p w14:paraId="498CE7C2" w14:textId="43EE1ED9" w:rsidR="002C1B02" w:rsidRPr="008C3753" w:rsidRDefault="002C1B02" w:rsidP="002C1B02">
            <w:pPr>
              <w:pStyle w:val="TAC"/>
              <w:rPr>
                <w:ins w:id="349" w:author="Huawei" w:date="2025-11-07T20:13:00Z"/>
                <w:rFonts w:cs="Arial"/>
              </w:rPr>
            </w:pPr>
            <w:ins w:id="350" w:author="Huawei" w:date="2025-11-07T20:17:00Z">
              <w:r w:rsidRPr="008C3753">
                <w:rPr>
                  <w:rFonts w:cs="Arial"/>
                </w:rPr>
                <w:t>-94.4</w:t>
              </w:r>
            </w:ins>
          </w:p>
        </w:tc>
      </w:tr>
      <w:tr w:rsidR="003552AC" w:rsidRPr="008C3753" w14:paraId="56A17A3A" w14:textId="77777777" w:rsidTr="0054712F">
        <w:trPr>
          <w:trHeight w:val="733"/>
          <w:jc w:val="center"/>
          <w:ins w:id="351" w:author="Huawei" w:date="2025-11-06T17:44:00Z"/>
        </w:trPr>
        <w:tc>
          <w:tcPr>
            <w:tcW w:w="9629" w:type="dxa"/>
            <w:gridSpan w:val="7"/>
          </w:tcPr>
          <w:p w14:paraId="0C63402B" w14:textId="16F0710D" w:rsidR="003552AC" w:rsidRPr="008C3753" w:rsidRDefault="003552AC" w:rsidP="002C1B02">
            <w:pPr>
              <w:pStyle w:val="TAN"/>
              <w:rPr>
                <w:ins w:id="352" w:author="Huawei" w:date="2025-11-06T17:44:00Z"/>
                <w:lang w:eastAsia="ko-KR"/>
              </w:rPr>
            </w:pPr>
            <w:ins w:id="353" w:author="Huawei" w:date="2025-11-06T17:44:00Z">
              <w:r w:rsidRPr="008C3753">
                <w:t>NOTE 1:</w:t>
              </w:r>
              <w:r w:rsidRPr="008C3753">
                <w:tab/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8C375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8C3753">
                <w:rPr>
                  <w:i/>
                  <w:lang w:eastAsia="ko-KR"/>
                </w:rPr>
                <w:t>BS channel bandwidth</w:t>
              </w:r>
              <w:r w:rsidRPr="008C3753">
                <w:rPr>
                  <w:lang w:eastAsia="ko-KR"/>
                </w:rPr>
                <w:t>.</w:t>
              </w:r>
            </w:ins>
          </w:p>
        </w:tc>
      </w:tr>
    </w:tbl>
    <w:p w14:paraId="0BDADD4A" w14:textId="77777777" w:rsidR="00DC27BC" w:rsidRDefault="00DC27BC" w:rsidP="00DC27BC">
      <w:pPr>
        <w:rPr>
          <w:ins w:id="354" w:author="Huawei" w:date="2025-11-06T17:44:00Z"/>
          <w:rFonts w:eastAsiaTheme="minorEastAsia"/>
        </w:rPr>
      </w:pPr>
    </w:p>
    <w:p w14:paraId="666807AB" w14:textId="6940ECCE" w:rsidR="00DC27BC" w:rsidRDefault="00DC27BC" w:rsidP="00DC27BC">
      <w:pPr>
        <w:pStyle w:val="TH"/>
        <w:rPr>
          <w:ins w:id="355" w:author="Huawei" w:date="2025-11-07T20:22:00Z"/>
        </w:rPr>
      </w:pPr>
      <w:ins w:id="356" w:author="Huawei" w:date="2025-11-06T17:44:00Z">
        <w:r>
          <w:t xml:space="preserve">Table </w:t>
        </w:r>
      </w:ins>
      <w:ins w:id="357" w:author="Huawei" w:date="2025-11-07T20:22:00Z">
        <w:r w:rsidR="00C569A9">
          <w:t>X</w:t>
        </w:r>
      </w:ins>
      <w:ins w:id="358" w:author="Huawei" w:date="2025-11-06T17:44:00Z">
        <w:r>
          <w:t>.2.</w:t>
        </w:r>
        <w:r>
          <w:rPr>
            <w:rFonts w:eastAsiaTheme="minorEastAsia" w:hint="eastAsia"/>
          </w:rPr>
          <w:t>5</w:t>
        </w:r>
        <w:r>
          <w:t>-1</w:t>
        </w:r>
        <w:r>
          <w:rPr>
            <w:rFonts w:hint="eastAsia"/>
          </w:rPr>
          <w:t>a</w:t>
        </w:r>
        <w:r>
          <w:t xml:space="preserve">: NR Wide Area </w:t>
        </w:r>
      </w:ins>
      <w:ins w:id="359" w:author="Huawei" w:date="2025-11-07T20:22:00Z">
        <w:r w:rsidR="00C569A9">
          <w:t xml:space="preserve">SBFD-capable </w:t>
        </w:r>
      </w:ins>
      <w:ins w:id="360" w:author="Huawei" w:date="2025-11-06T17:44:00Z">
        <w:r>
          <w:t>BS reference sensitivity levels</w:t>
        </w:r>
        <w:r>
          <w:rPr>
            <w:rFonts w:hint="eastAsia"/>
          </w:rPr>
          <w:t xml:space="preserve"> for band n104</w:t>
        </w:r>
      </w:ins>
    </w:p>
    <w:tbl>
      <w:tblPr>
        <w:tblStyle w:val="af1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1F1AD7" w14:paraId="0AE5C7F4" w14:textId="77777777" w:rsidTr="001F1AD7">
        <w:trPr>
          <w:cantSplit/>
          <w:jc w:val="center"/>
          <w:ins w:id="361" w:author="Huawei" w:date="2025-11-06T17:44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3FFB1645" w14:textId="77777777" w:rsidR="001F1AD7" w:rsidRDefault="001F1AD7" w:rsidP="000E36DD">
            <w:pPr>
              <w:pStyle w:val="TAH"/>
              <w:spacing w:line="256" w:lineRule="auto"/>
              <w:rPr>
                <w:ins w:id="362" w:author="Huawei" w:date="2025-11-06T17:44:00Z"/>
              </w:rPr>
            </w:pPr>
            <w:ins w:id="363" w:author="Huawei" w:date="2025-11-06T17:44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3A24CE" w14:textId="5D66AADC" w:rsidR="001F1AD7" w:rsidRDefault="001F1AD7" w:rsidP="000E36DD">
            <w:pPr>
              <w:pStyle w:val="TAH"/>
              <w:spacing w:line="256" w:lineRule="auto"/>
              <w:rPr>
                <w:ins w:id="364" w:author="Huawei" w:date="2025-11-07T20:25:00Z"/>
                <w:rFonts w:cs="Arial"/>
              </w:rPr>
            </w:pPr>
            <w:ins w:id="365" w:author="Huawei" w:date="2025-11-07T20:26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92252B" w14:textId="55548333" w:rsidR="001F1AD7" w:rsidRDefault="001F1AD7" w:rsidP="000E36DD">
            <w:pPr>
              <w:pStyle w:val="TAH"/>
              <w:spacing w:line="256" w:lineRule="auto"/>
              <w:rPr>
                <w:ins w:id="366" w:author="Huawei" w:date="2025-11-06T17:44:00Z"/>
              </w:rPr>
            </w:pPr>
            <w:ins w:id="367" w:author="Huawei" w:date="2025-11-06T17:44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67A89CC3" w14:textId="77777777" w:rsidR="001F1AD7" w:rsidRDefault="001F1AD7" w:rsidP="000E36DD">
            <w:pPr>
              <w:pStyle w:val="TAH"/>
              <w:spacing w:line="256" w:lineRule="auto"/>
              <w:rPr>
                <w:ins w:id="368" w:author="Huawei" w:date="2025-11-06T17:44:00Z"/>
                <w:rFonts w:cs="Arial"/>
              </w:rPr>
            </w:pPr>
            <w:ins w:id="369" w:author="Huawei" w:date="2025-11-06T17:44:00Z">
              <w:r>
                <w:rPr>
                  <w:rFonts w:cs="Arial"/>
                </w:rPr>
                <w:t>Reference measurement channel</w:t>
              </w:r>
            </w:ins>
          </w:p>
          <w:p w14:paraId="4A92E33E" w14:textId="77777777" w:rsidR="001F1AD7" w:rsidRDefault="001F1AD7" w:rsidP="000E36DD">
            <w:pPr>
              <w:pStyle w:val="TAH"/>
              <w:spacing w:line="256" w:lineRule="auto"/>
              <w:rPr>
                <w:ins w:id="370" w:author="Huawei" w:date="2025-11-06T17:44:00Z"/>
              </w:rPr>
            </w:pPr>
          </w:p>
        </w:tc>
        <w:tc>
          <w:tcPr>
            <w:tcW w:w="2546" w:type="dxa"/>
          </w:tcPr>
          <w:p w14:paraId="0024ABC7" w14:textId="77777777" w:rsidR="001F1AD7" w:rsidRDefault="001F1AD7" w:rsidP="000E36DD">
            <w:pPr>
              <w:pStyle w:val="TAH"/>
              <w:spacing w:line="256" w:lineRule="auto"/>
              <w:rPr>
                <w:ins w:id="371" w:author="Huawei" w:date="2025-11-06T17:44:00Z"/>
                <w:rFonts w:cs="Arial"/>
              </w:rPr>
            </w:pPr>
            <w:ins w:id="372" w:author="Huawei" w:date="2025-11-06T17:44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19DE9423" w14:textId="292EB137" w:rsidR="001F1AD7" w:rsidRDefault="001F1AD7" w:rsidP="00C569A9">
            <w:pPr>
              <w:pStyle w:val="TAH"/>
              <w:spacing w:line="256" w:lineRule="auto"/>
              <w:rPr>
                <w:ins w:id="373" w:author="Huawei" w:date="2025-11-06T17:44:00Z"/>
              </w:rPr>
            </w:pPr>
            <w:ins w:id="374" w:author="Huawei" w:date="2025-11-06T17:44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 w:hint="eastAsia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</w:ins>
            <w:ins w:id="375" w:author="Huawei" w:date="2025-11-07T20:22:00Z">
              <w:r>
                <w:rPr>
                  <w:rFonts w:eastAsia="宋体" w:cs="Arial"/>
                </w:rPr>
                <w:t>1</w:t>
              </w:r>
            </w:ins>
            <w:ins w:id="376" w:author="Huawei" w:date="2025-11-06T17:44:00Z">
              <w:r>
                <w:rPr>
                  <w:rFonts w:cs="Arial"/>
                </w:rPr>
                <w:t>)</w:t>
              </w:r>
            </w:ins>
          </w:p>
        </w:tc>
      </w:tr>
      <w:tr w:rsidR="001F1AD7" w14:paraId="5FF99E8A" w14:textId="77777777" w:rsidTr="001F1AD7">
        <w:trPr>
          <w:cantSplit/>
          <w:jc w:val="center"/>
          <w:ins w:id="377" w:author="Huawei" w:date="2025-11-06T17:44:00Z"/>
        </w:trPr>
        <w:tc>
          <w:tcPr>
            <w:tcW w:w="2263" w:type="dxa"/>
            <w:vAlign w:val="center"/>
          </w:tcPr>
          <w:p w14:paraId="1EDF14EE" w14:textId="3AE43272" w:rsidR="001F1AD7" w:rsidRDefault="001F1AD7" w:rsidP="000E36DD">
            <w:pPr>
              <w:pStyle w:val="TAC"/>
              <w:spacing w:line="256" w:lineRule="auto"/>
              <w:rPr>
                <w:ins w:id="378" w:author="Huawei" w:date="2025-11-06T17:44:00Z"/>
              </w:rPr>
            </w:pPr>
            <w:ins w:id="379" w:author="Huawei" w:date="2025-11-06T17:44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</w:tcPr>
          <w:p w14:paraId="25641E3F" w14:textId="2497EF72" w:rsidR="001F1AD7" w:rsidRDefault="001F1AD7" w:rsidP="000E36DD">
            <w:pPr>
              <w:pStyle w:val="TAC"/>
              <w:spacing w:line="256" w:lineRule="auto"/>
              <w:rPr>
                <w:ins w:id="380" w:author="Huawei" w:date="2025-11-07T20:25:00Z"/>
                <w:rFonts w:cs="Arial"/>
              </w:rPr>
            </w:pPr>
            <w:ins w:id="381" w:author="Huawei" w:date="2025-11-07T20:26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</w:tcPr>
          <w:p w14:paraId="6F329F89" w14:textId="2241C697" w:rsidR="001F1AD7" w:rsidRDefault="001F1AD7" w:rsidP="000E36DD">
            <w:pPr>
              <w:pStyle w:val="TAC"/>
              <w:spacing w:line="256" w:lineRule="auto"/>
              <w:rPr>
                <w:ins w:id="382" w:author="Huawei" w:date="2025-11-06T17:44:00Z"/>
              </w:rPr>
            </w:pPr>
            <w:ins w:id="383" w:author="Huawei" w:date="2025-11-07T20:25:00Z">
              <w:r>
                <w:rPr>
                  <w:rFonts w:cs="Arial"/>
                </w:rPr>
                <w:t>3</w:t>
              </w:r>
            </w:ins>
            <w:ins w:id="384" w:author="Huawei" w:date="2025-11-06T17:44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3119" w:type="dxa"/>
            <w:vAlign w:val="center"/>
          </w:tcPr>
          <w:p w14:paraId="041F4A00" w14:textId="29CF0F38" w:rsidR="001F1AD7" w:rsidRDefault="001F1AD7" w:rsidP="000E36DD">
            <w:pPr>
              <w:pStyle w:val="TAC"/>
              <w:spacing w:line="256" w:lineRule="auto"/>
              <w:rPr>
                <w:ins w:id="385" w:author="Huawei" w:date="2025-11-06T17:44:00Z"/>
                <w:rFonts w:cs="Arial"/>
              </w:rPr>
            </w:pPr>
            <w:ins w:id="386" w:author="Huawei" w:date="2025-11-07T20:25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 w:hint="eastAsia"/>
                </w:rPr>
                <w:t>5</w:t>
              </w:r>
              <w:r>
                <w:rPr>
                  <w:rFonts w:eastAsia="等线" w:cs="Arial"/>
                </w:rPr>
                <w:t xml:space="preserve">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vAlign w:val="center"/>
          </w:tcPr>
          <w:p w14:paraId="3F66A5F6" w14:textId="79A580C3" w:rsidR="001F1AD7" w:rsidRDefault="001F1AD7" w:rsidP="001F1AD7">
            <w:pPr>
              <w:pStyle w:val="TAC"/>
              <w:spacing w:line="256" w:lineRule="auto"/>
              <w:rPr>
                <w:ins w:id="387" w:author="Huawei" w:date="2025-11-06T17:44:00Z"/>
                <w:rFonts w:cs="Arial"/>
              </w:rPr>
            </w:pPr>
            <w:ins w:id="388" w:author="Huawei" w:date="2025-11-06T17:44:00Z">
              <w:r>
                <w:rPr>
                  <w:rFonts w:cs="Arial"/>
                </w:rPr>
                <w:t xml:space="preserve"> -</w:t>
              </w:r>
              <w:r>
                <w:rPr>
                  <w:rFonts w:cs="Arial" w:hint="eastAsia"/>
                </w:rPr>
                <w:t>93.</w:t>
              </w:r>
            </w:ins>
            <w:ins w:id="389" w:author="Huawei" w:date="2025-11-07T20:25:00Z">
              <w:r>
                <w:rPr>
                  <w:rFonts w:cs="Arial"/>
                </w:rPr>
                <w:t>1</w:t>
              </w:r>
            </w:ins>
          </w:p>
        </w:tc>
      </w:tr>
      <w:tr w:rsidR="001F1AD7" w14:paraId="79186397" w14:textId="77777777" w:rsidTr="001F1AD7">
        <w:trPr>
          <w:cantSplit/>
          <w:jc w:val="center"/>
          <w:ins w:id="390" w:author="Huawei" w:date="2025-11-06T17:44:00Z"/>
        </w:trPr>
        <w:tc>
          <w:tcPr>
            <w:tcW w:w="11330" w:type="dxa"/>
            <w:gridSpan w:val="5"/>
          </w:tcPr>
          <w:p w14:paraId="0643FB9D" w14:textId="0CE91648" w:rsidR="001F1AD7" w:rsidRPr="00B13220" w:rsidRDefault="001F1AD7" w:rsidP="000E36DD">
            <w:pPr>
              <w:pStyle w:val="TAN"/>
              <w:rPr>
                <w:ins w:id="391" w:author="Huawei" w:date="2025-11-06T17:44:00Z"/>
                <w:lang w:eastAsia="ko-KR"/>
              </w:rPr>
            </w:pPr>
            <w:ins w:id="392" w:author="Huawei" w:date="2025-11-06T17:44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7B1827B" w14:textId="77777777" w:rsidR="00DC27BC" w:rsidRDefault="00DC27BC" w:rsidP="00DC27BC">
      <w:pPr>
        <w:rPr>
          <w:ins w:id="393" w:author="Huawei" w:date="2025-11-07T20:27:00Z"/>
        </w:rPr>
      </w:pPr>
    </w:p>
    <w:p w14:paraId="79D801BE" w14:textId="77777777" w:rsidR="0054088F" w:rsidRDefault="0054088F" w:rsidP="00DC27BC">
      <w:pPr>
        <w:rPr>
          <w:ins w:id="394" w:author="Huawei" w:date="2025-11-07T20:27:00Z"/>
        </w:rPr>
      </w:pPr>
    </w:p>
    <w:p w14:paraId="7462645C" w14:textId="128EE7A2" w:rsidR="0054088F" w:rsidRDefault="0054088F" w:rsidP="0054088F">
      <w:pPr>
        <w:pStyle w:val="TH"/>
      </w:pPr>
      <w:ins w:id="395" w:author="Huawei" w:date="2025-11-07T20:27:00Z">
        <w:r w:rsidRPr="008C3753">
          <w:t xml:space="preserve">Table </w:t>
        </w:r>
      </w:ins>
      <w:ins w:id="396" w:author="Huawei" w:date="2025-11-07T20:30:00Z">
        <w:r>
          <w:t>X</w:t>
        </w:r>
      </w:ins>
      <w:ins w:id="397" w:author="Huawei" w:date="2025-11-07T20:27:00Z">
        <w:r w:rsidRPr="008C3753">
          <w:t>.2.5-2: NR Medium Range</w:t>
        </w:r>
      </w:ins>
      <w:ins w:id="398" w:author="Huawei" w:date="2025-11-07T20:39:00Z">
        <w:r w:rsidR="003552AC">
          <w:t xml:space="preserve"> SBFD-capable</w:t>
        </w:r>
      </w:ins>
      <w:ins w:id="399" w:author="Huawei" w:date="2025-11-07T20:27:00Z">
        <w:r w:rsidRPr="008C3753">
          <w:t xml:space="preserve">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54088F" w:rsidRPr="008C3753" w14:paraId="7AAF0CE8" w14:textId="77777777" w:rsidTr="00B25DB5">
        <w:trPr>
          <w:trHeight w:val="279"/>
          <w:jc w:val="center"/>
          <w:ins w:id="400" w:author="Huawei" w:date="2025-11-06T17:44:00Z"/>
        </w:trPr>
        <w:tc>
          <w:tcPr>
            <w:tcW w:w="1454" w:type="dxa"/>
            <w:tcBorders>
              <w:bottom w:val="nil"/>
            </w:tcBorders>
            <w:vAlign w:val="center"/>
          </w:tcPr>
          <w:p w14:paraId="375B7750" w14:textId="77777777" w:rsidR="0054088F" w:rsidRPr="008C3753" w:rsidRDefault="0054088F" w:rsidP="00CE01E7">
            <w:pPr>
              <w:pStyle w:val="TAH"/>
              <w:rPr>
                <w:ins w:id="401" w:author="Huawei" w:date="2025-11-06T17:44:00Z"/>
              </w:rPr>
            </w:pPr>
            <w:ins w:id="402" w:author="Huawei" w:date="2025-11-06T17:44:00Z">
              <w:r w:rsidRPr="008C3753"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bottom w:val="nil"/>
            </w:tcBorders>
            <w:vAlign w:val="center"/>
          </w:tcPr>
          <w:p w14:paraId="4AFCFC19" w14:textId="77777777" w:rsidR="0054088F" w:rsidRPr="008C3753" w:rsidRDefault="0054088F" w:rsidP="00CE01E7">
            <w:pPr>
              <w:pStyle w:val="TAH"/>
              <w:rPr>
                <w:ins w:id="403" w:author="Huawei" w:date="2025-11-07T20:11:00Z"/>
                <w:rFonts w:cs="Arial"/>
              </w:rPr>
            </w:pPr>
            <w:ins w:id="404" w:author="Huawei" w:date="2025-11-07T20:11:00Z">
              <w:r>
                <w:rPr>
                  <w:rFonts w:cs="Arial"/>
                  <w:i/>
                </w:rPr>
                <w:t>Declared UL</w:t>
              </w:r>
            </w:ins>
            <w:ins w:id="405" w:author="Huawei" w:date="2025-11-07T20:12:00Z">
              <w:r>
                <w:rPr>
                  <w:rFonts w:cs="Arial"/>
                  <w:i/>
                </w:rPr>
                <w:t xml:space="preserve">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</w:ins>
            <w:proofErr w:type="spellEnd"/>
            <w:ins w:id="406" w:author="Huawei" w:date="2025-11-07T20:11:00Z">
              <w:r w:rsidRPr="008C3753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bottom w:val="nil"/>
            </w:tcBorders>
          </w:tcPr>
          <w:p w14:paraId="66602239" w14:textId="77777777" w:rsidR="0054088F" w:rsidRPr="008C3753" w:rsidRDefault="0054088F" w:rsidP="00CE01E7">
            <w:pPr>
              <w:pStyle w:val="TAH"/>
              <w:rPr>
                <w:ins w:id="407" w:author="Huawei" w:date="2025-11-06T17:44:00Z"/>
              </w:rPr>
            </w:pPr>
            <w:ins w:id="408" w:author="Huawei" w:date="2025-11-06T17:44:00Z">
              <w:r w:rsidRPr="008C3753"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bottom w:val="nil"/>
            </w:tcBorders>
          </w:tcPr>
          <w:p w14:paraId="110DC811" w14:textId="77777777" w:rsidR="0054088F" w:rsidRPr="008C3753" w:rsidRDefault="0054088F" w:rsidP="00CE01E7">
            <w:pPr>
              <w:pStyle w:val="TAH"/>
              <w:rPr>
                <w:ins w:id="409" w:author="Huawei" w:date="2025-11-06T17:44:00Z"/>
              </w:rPr>
            </w:pPr>
            <w:ins w:id="410" w:author="Huawei" w:date="2025-11-06T17:44:00Z">
              <w:r w:rsidRPr="008C3753"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</w:tcPr>
          <w:p w14:paraId="58C0E21B" w14:textId="77777777" w:rsidR="0054088F" w:rsidRPr="008C3753" w:rsidRDefault="0054088F" w:rsidP="00CE01E7">
            <w:pPr>
              <w:pStyle w:val="TAH"/>
              <w:rPr>
                <w:ins w:id="411" w:author="Huawei" w:date="2025-11-06T17:44:00Z"/>
              </w:rPr>
            </w:pPr>
            <w:ins w:id="412" w:author="Huawei" w:date="2025-11-06T17:44:00Z">
              <w:r w:rsidRPr="008C3753">
                <w:rPr>
                  <w:rFonts w:cs="Arial"/>
                </w:rPr>
                <w:t xml:space="preserve">Reference sensitivity power level, </w:t>
              </w:r>
              <w:r w:rsidRPr="008C3753"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rPr>
                  <w:rFonts w:cs="Arial"/>
                </w:rPr>
                <w:t xml:space="preserve"> (dBm)</w:t>
              </w:r>
            </w:ins>
          </w:p>
        </w:tc>
      </w:tr>
      <w:tr w:rsidR="0054088F" w:rsidRPr="008C3753" w14:paraId="0BD61E11" w14:textId="77777777" w:rsidTr="00B25DB5">
        <w:trPr>
          <w:trHeight w:val="279"/>
          <w:jc w:val="center"/>
          <w:ins w:id="413" w:author="Huawei" w:date="2025-11-06T17:44:00Z"/>
        </w:trPr>
        <w:tc>
          <w:tcPr>
            <w:tcW w:w="1454" w:type="dxa"/>
            <w:tcBorders>
              <w:top w:val="nil"/>
              <w:bottom w:val="single" w:sz="4" w:space="0" w:color="auto"/>
            </w:tcBorders>
            <w:vAlign w:val="center"/>
          </w:tcPr>
          <w:p w14:paraId="288F1E16" w14:textId="77777777" w:rsidR="0054088F" w:rsidRPr="008C3753" w:rsidRDefault="0054088F" w:rsidP="00CE01E7">
            <w:pPr>
              <w:pStyle w:val="TAH"/>
              <w:rPr>
                <w:ins w:id="414" w:author="Huawei" w:date="2025-11-06T17:44:00Z"/>
              </w:rPr>
            </w:pPr>
            <w:ins w:id="415" w:author="Huawei" w:date="2025-11-06T17:44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15820AEF" w14:textId="77777777" w:rsidR="0054088F" w:rsidRPr="008C3753" w:rsidRDefault="0054088F" w:rsidP="00CE01E7">
            <w:pPr>
              <w:pStyle w:val="TAH"/>
              <w:rPr>
                <w:ins w:id="416" w:author="Huawei" w:date="2025-11-07T20:11:00Z"/>
                <w:rFonts w:cs="Arial"/>
              </w:rPr>
            </w:pPr>
            <w:ins w:id="417" w:author="Huawei" w:date="2025-11-07T20:11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38EA3D9A" w14:textId="77777777" w:rsidR="0054088F" w:rsidRPr="008C3753" w:rsidRDefault="0054088F" w:rsidP="00CE01E7">
            <w:pPr>
              <w:pStyle w:val="TAH"/>
              <w:rPr>
                <w:ins w:id="418" w:author="Huawei" w:date="2025-11-06T17:44:00Z"/>
              </w:rPr>
            </w:pPr>
            <w:ins w:id="419" w:author="Huawei" w:date="2025-11-06T17:44:00Z">
              <w:r w:rsidRPr="008C3753"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</w:tcBorders>
          </w:tcPr>
          <w:p w14:paraId="0D4A216D" w14:textId="77777777" w:rsidR="0054088F" w:rsidRPr="008C3753" w:rsidRDefault="0054088F" w:rsidP="00CE01E7">
            <w:pPr>
              <w:pStyle w:val="TAH"/>
              <w:rPr>
                <w:ins w:id="420" w:author="Huawei" w:date="2025-11-06T17:44:00Z"/>
              </w:rPr>
            </w:pPr>
            <w:ins w:id="421" w:author="Huawei" w:date="2025-11-06T17:44:00Z">
              <w:r w:rsidRPr="008C3753"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vAlign w:val="center"/>
          </w:tcPr>
          <w:p w14:paraId="6FF11C53" w14:textId="77777777" w:rsidR="0054088F" w:rsidRPr="008C3753" w:rsidRDefault="0054088F" w:rsidP="00CE01E7">
            <w:pPr>
              <w:pStyle w:val="TAH"/>
              <w:rPr>
                <w:ins w:id="422" w:author="Huawei" w:date="2025-11-06T17:44:00Z"/>
              </w:rPr>
            </w:pPr>
            <w:ins w:id="423" w:author="Huawei" w:date="2025-11-06T17:44:00Z">
              <w:r w:rsidRPr="008C3753"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vAlign w:val="center"/>
          </w:tcPr>
          <w:p w14:paraId="0FD8922B" w14:textId="77777777" w:rsidR="0054088F" w:rsidRPr="008C3753" w:rsidRDefault="0054088F" w:rsidP="00CE01E7">
            <w:pPr>
              <w:pStyle w:val="TAH"/>
              <w:rPr>
                <w:ins w:id="424" w:author="Huawei" w:date="2025-11-06T17:44:00Z"/>
              </w:rPr>
            </w:pPr>
            <w:ins w:id="425" w:author="Huawei" w:date="2025-11-06T17:44:00Z">
              <w:r w:rsidRPr="008C3753"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vAlign w:val="center"/>
          </w:tcPr>
          <w:p w14:paraId="026C3266" w14:textId="77777777" w:rsidR="0054088F" w:rsidRPr="008C3753" w:rsidRDefault="0054088F" w:rsidP="00CE01E7">
            <w:pPr>
              <w:pStyle w:val="TAH"/>
              <w:rPr>
                <w:ins w:id="426" w:author="Huawei" w:date="2025-11-06T17:44:00Z"/>
              </w:rPr>
            </w:pPr>
            <w:ins w:id="427" w:author="Huawei" w:date="2025-11-06T17:44:00Z">
              <w:r w:rsidRPr="008C3753">
                <w:rPr>
                  <w:lang w:eastAsia="ja-JP"/>
                </w:rPr>
                <w:t>4.2 GHz &lt; f ≤ 6.0 GHz</w:t>
              </w:r>
            </w:ins>
          </w:p>
        </w:tc>
      </w:tr>
      <w:tr w:rsidR="0054088F" w:rsidRPr="008C3753" w14:paraId="2A0033C5" w14:textId="77777777" w:rsidTr="00CE01E7">
        <w:trPr>
          <w:trHeight w:val="279"/>
          <w:jc w:val="center"/>
          <w:ins w:id="428" w:author="Huawei" w:date="2025-11-06T17:44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C2FB2" w14:textId="77777777" w:rsidR="0054088F" w:rsidRPr="008C3753" w:rsidRDefault="0054088F" w:rsidP="0054088F">
            <w:pPr>
              <w:pStyle w:val="TAC"/>
              <w:rPr>
                <w:ins w:id="429" w:author="Huawei" w:date="2025-11-06T17:44:00Z"/>
                <w:rFonts w:cs="Arial"/>
              </w:rPr>
            </w:pPr>
            <w:ins w:id="430" w:author="Huawei" w:date="2025-11-06T17:44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</w:tcPr>
          <w:p w14:paraId="75CE8F00" w14:textId="77777777" w:rsidR="0054088F" w:rsidRPr="008C3753" w:rsidRDefault="0054088F" w:rsidP="0054088F">
            <w:pPr>
              <w:pStyle w:val="TAC"/>
              <w:rPr>
                <w:ins w:id="431" w:author="Huawei" w:date="2025-11-07T20:11:00Z"/>
                <w:rFonts w:cs="Arial"/>
              </w:rPr>
            </w:pPr>
            <w:ins w:id="432" w:author="Huawei" w:date="2025-11-07T20:15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vAlign w:val="center"/>
          </w:tcPr>
          <w:p w14:paraId="1050F1AB" w14:textId="77777777" w:rsidR="0054088F" w:rsidRPr="008C3753" w:rsidRDefault="0054088F" w:rsidP="0054088F">
            <w:pPr>
              <w:pStyle w:val="TAC"/>
              <w:rPr>
                <w:ins w:id="433" w:author="Huawei" w:date="2025-11-06T17:44:00Z"/>
                <w:rFonts w:cs="Arial"/>
              </w:rPr>
            </w:pPr>
            <w:ins w:id="434" w:author="Huawei" w:date="2025-11-06T17:44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0C53F654" w14:textId="77777777" w:rsidR="0054088F" w:rsidRPr="008C3753" w:rsidRDefault="0054088F" w:rsidP="0054088F">
            <w:pPr>
              <w:pStyle w:val="TAC"/>
              <w:rPr>
                <w:ins w:id="435" w:author="Huawei" w:date="2025-11-06T17:44:00Z"/>
                <w:rFonts w:cs="Arial"/>
              </w:rPr>
            </w:pPr>
            <w:ins w:id="436" w:author="Huawei" w:date="2025-11-06T17:44:00Z">
              <w:r w:rsidRPr="008C3753">
                <w:rPr>
                  <w:rFonts w:cs="Arial"/>
                </w:rPr>
                <w:t>G-FR1-A1-</w:t>
              </w:r>
            </w:ins>
            <w:ins w:id="437" w:author="Huawei" w:date="2025-11-07T20:15:00Z">
              <w:r>
                <w:rPr>
                  <w:rFonts w:cs="Arial"/>
                </w:rPr>
                <w:t>2</w:t>
              </w:r>
            </w:ins>
            <w:ins w:id="438" w:author="Huawei" w:date="2025-11-06T17:44:00Z"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0C1DB9C1" w14:textId="458ECB83" w:rsidR="0054088F" w:rsidRPr="008C3753" w:rsidRDefault="0054088F" w:rsidP="0054088F">
            <w:pPr>
              <w:pStyle w:val="TAC"/>
              <w:rPr>
                <w:ins w:id="439" w:author="Huawei" w:date="2025-11-06T17:44:00Z"/>
                <w:rFonts w:cs="Arial"/>
              </w:rPr>
            </w:pPr>
            <w:ins w:id="440" w:author="Huawei" w:date="2025-11-07T20:30:00Z">
              <w:r w:rsidRPr="008C3753">
                <w:rPr>
                  <w:rFonts w:cs="Arial"/>
                </w:rPr>
                <w:t>-96.1</w:t>
              </w:r>
            </w:ins>
          </w:p>
        </w:tc>
        <w:tc>
          <w:tcPr>
            <w:tcW w:w="1250" w:type="dxa"/>
            <w:vAlign w:val="center"/>
          </w:tcPr>
          <w:p w14:paraId="6B6BCE4B" w14:textId="44DDCE81" w:rsidR="0054088F" w:rsidRPr="008C3753" w:rsidRDefault="0054088F" w:rsidP="0054088F">
            <w:pPr>
              <w:pStyle w:val="TAC"/>
              <w:rPr>
                <w:ins w:id="441" w:author="Huawei" w:date="2025-11-06T17:44:00Z"/>
                <w:rFonts w:cs="Arial"/>
              </w:rPr>
            </w:pPr>
            <w:ins w:id="442" w:author="Huawei" w:date="2025-11-07T20:30:00Z">
              <w:r w:rsidRPr="008C3753">
                <w:rPr>
                  <w:rFonts w:cs="Arial"/>
                </w:rPr>
                <w:t>-95.8</w:t>
              </w:r>
            </w:ins>
          </w:p>
        </w:tc>
        <w:tc>
          <w:tcPr>
            <w:tcW w:w="1469" w:type="dxa"/>
            <w:vAlign w:val="center"/>
          </w:tcPr>
          <w:p w14:paraId="21D60165" w14:textId="43E0486E" w:rsidR="0054088F" w:rsidRPr="008C3753" w:rsidRDefault="0054088F" w:rsidP="0054088F">
            <w:pPr>
              <w:pStyle w:val="TAC"/>
              <w:rPr>
                <w:ins w:id="443" w:author="Huawei" w:date="2025-11-06T17:44:00Z"/>
                <w:rFonts w:cs="Arial"/>
              </w:rPr>
            </w:pPr>
            <w:ins w:id="444" w:author="Huawei" w:date="2025-11-07T20:30:00Z">
              <w:r w:rsidRPr="008C3753">
                <w:rPr>
                  <w:rFonts w:cs="Arial"/>
                </w:rPr>
                <w:t>-95.6</w:t>
              </w:r>
            </w:ins>
          </w:p>
        </w:tc>
      </w:tr>
      <w:tr w:rsidR="0054088F" w:rsidRPr="008C3753" w14:paraId="453168DA" w14:textId="77777777" w:rsidTr="00CE01E7">
        <w:trPr>
          <w:trHeight w:val="279"/>
          <w:jc w:val="center"/>
          <w:ins w:id="445" w:author="Huawei" w:date="2025-11-07T20:13:00Z"/>
        </w:trPr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942" w14:textId="77777777" w:rsidR="0054088F" w:rsidRDefault="0054088F" w:rsidP="0054088F">
            <w:pPr>
              <w:pStyle w:val="TAC"/>
              <w:rPr>
                <w:ins w:id="446" w:author="Huawei" w:date="2025-11-07T20:13:00Z"/>
                <w:rFonts w:cs="Arial"/>
              </w:rPr>
            </w:pPr>
          </w:p>
        </w:tc>
        <w:tc>
          <w:tcPr>
            <w:tcW w:w="1116" w:type="dxa"/>
          </w:tcPr>
          <w:p w14:paraId="6C0BC7C2" w14:textId="77777777" w:rsidR="0054088F" w:rsidRPr="008C3753" w:rsidRDefault="0054088F" w:rsidP="0054088F">
            <w:pPr>
              <w:pStyle w:val="TAC"/>
              <w:rPr>
                <w:ins w:id="447" w:author="Huawei" w:date="2025-11-07T20:13:00Z"/>
                <w:rFonts w:cs="Arial"/>
              </w:rPr>
            </w:pPr>
            <w:ins w:id="448" w:author="Huawei" w:date="2025-11-07T20:17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vAlign w:val="center"/>
          </w:tcPr>
          <w:p w14:paraId="1AFB5511" w14:textId="77777777" w:rsidR="0054088F" w:rsidRPr="008C3753" w:rsidRDefault="0054088F" w:rsidP="0054088F">
            <w:pPr>
              <w:pStyle w:val="TAC"/>
              <w:rPr>
                <w:ins w:id="449" w:author="Huawei" w:date="2025-11-07T20:13:00Z"/>
                <w:rFonts w:cs="Arial"/>
              </w:rPr>
            </w:pPr>
            <w:ins w:id="450" w:author="Huawei" w:date="2025-11-07T20:17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36FB1CC2" w14:textId="77777777" w:rsidR="0054088F" w:rsidRPr="008C3753" w:rsidRDefault="0054088F" w:rsidP="0054088F">
            <w:pPr>
              <w:pStyle w:val="TAC"/>
              <w:rPr>
                <w:ins w:id="451" w:author="Huawei" w:date="2025-11-07T20:13:00Z"/>
                <w:rFonts w:cs="Arial"/>
              </w:rPr>
            </w:pPr>
            <w:ins w:id="452" w:author="Huawei" w:date="2025-11-07T20:17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5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5A8AFF10" w14:textId="032DC874" w:rsidR="0054088F" w:rsidRPr="008C3753" w:rsidRDefault="0054088F" w:rsidP="0054088F">
            <w:pPr>
              <w:pStyle w:val="TAC"/>
              <w:rPr>
                <w:ins w:id="453" w:author="Huawei" w:date="2025-11-07T20:13:00Z"/>
                <w:rFonts w:cs="Arial"/>
              </w:rPr>
            </w:pPr>
            <w:ins w:id="454" w:author="Huawei" w:date="2025-11-07T20:30:00Z">
              <w:r w:rsidRPr="008C3753">
                <w:rPr>
                  <w:rFonts w:cs="Arial"/>
                </w:rPr>
                <w:t>-89.9</w:t>
              </w:r>
            </w:ins>
          </w:p>
        </w:tc>
        <w:tc>
          <w:tcPr>
            <w:tcW w:w="1250" w:type="dxa"/>
            <w:vAlign w:val="center"/>
          </w:tcPr>
          <w:p w14:paraId="2167F8AF" w14:textId="710EF975" w:rsidR="0054088F" w:rsidRPr="008C3753" w:rsidRDefault="0054088F" w:rsidP="0054088F">
            <w:pPr>
              <w:pStyle w:val="TAC"/>
              <w:rPr>
                <w:ins w:id="455" w:author="Huawei" w:date="2025-11-07T20:13:00Z"/>
                <w:rFonts w:cs="Arial"/>
              </w:rPr>
            </w:pPr>
            <w:ins w:id="456" w:author="Huawei" w:date="2025-11-07T20:30:00Z">
              <w:r w:rsidRPr="008C3753">
                <w:rPr>
                  <w:rFonts w:cs="Arial"/>
                </w:rPr>
                <w:t>-89.6</w:t>
              </w:r>
            </w:ins>
          </w:p>
        </w:tc>
        <w:tc>
          <w:tcPr>
            <w:tcW w:w="1469" w:type="dxa"/>
            <w:vAlign w:val="center"/>
          </w:tcPr>
          <w:p w14:paraId="2CBC0C52" w14:textId="13DB3EF9" w:rsidR="0054088F" w:rsidRPr="008C3753" w:rsidRDefault="0054088F" w:rsidP="0054088F">
            <w:pPr>
              <w:pStyle w:val="TAC"/>
              <w:rPr>
                <w:ins w:id="457" w:author="Huawei" w:date="2025-11-07T20:13:00Z"/>
                <w:rFonts w:cs="Arial"/>
              </w:rPr>
            </w:pPr>
            <w:ins w:id="458" w:author="Huawei" w:date="2025-11-07T20:30:00Z">
              <w:r w:rsidRPr="008C3753">
                <w:rPr>
                  <w:rFonts w:cs="Arial"/>
                </w:rPr>
                <w:t>-89.4</w:t>
              </w:r>
            </w:ins>
          </w:p>
        </w:tc>
      </w:tr>
      <w:tr w:rsidR="0054088F" w:rsidRPr="008C3753" w14:paraId="2EEE441B" w14:textId="77777777" w:rsidTr="003A1CCC">
        <w:trPr>
          <w:trHeight w:val="279"/>
          <w:jc w:val="center"/>
          <w:ins w:id="459" w:author="Huawei" w:date="2025-11-06T17:44:00Z"/>
        </w:trPr>
        <w:tc>
          <w:tcPr>
            <w:tcW w:w="9629" w:type="dxa"/>
            <w:gridSpan w:val="7"/>
          </w:tcPr>
          <w:p w14:paraId="1F6CE086" w14:textId="77777777" w:rsidR="0054088F" w:rsidRPr="008C3753" w:rsidRDefault="0054088F" w:rsidP="00CE01E7">
            <w:pPr>
              <w:pStyle w:val="TAN"/>
              <w:rPr>
                <w:ins w:id="460" w:author="Huawei" w:date="2025-11-06T17:44:00Z"/>
                <w:lang w:eastAsia="ko-KR"/>
              </w:rPr>
            </w:pPr>
            <w:ins w:id="461" w:author="Huawei" w:date="2025-11-06T17:44:00Z">
              <w:r w:rsidRPr="008C3753">
                <w:t>NOTE 1:</w:t>
              </w:r>
              <w:r w:rsidRPr="008C3753">
                <w:tab/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8C375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8C3753">
                <w:rPr>
                  <w:i/>
                  <w:lang w:eastAsia="ko-KR"/>
                </w:rPr>
                <w:t>BS channel bandwidth</w:t>
              </w:r>
              <w:r w:rsidRPr="008C3753">
                <w:rPr>
                  <w:lang w:eastAsia="ko-KR"/>
                </w:rPr>
                <w:t>.</w:t>
              </w:r>
            </w:ins>
          </w:p>
        </w:tc>
      </w:tr>
    </w:tbl>
    <w:p w14:paraId="0A00A580" w14:textId="77777777" w:rsidR="0054088F" w:rsidRDefault="0054088F" w:rsidP="0054088F">
      <w:pPr>
        <w:pStyle w:val="TH"/>
      </w:pPr>
    </w:p>
    <w:p w14:paraId="7904E695" w14:textId="77777777" w:rsidR="0054088F" w:rsidRDefault="0054088F" w:rsidP="0054088F">
      <w:pPr>
        <w:rPr>
          <w:ins w:id="462" w:author="Huawei" w:date="2025-11-07T20:27:00Z"/>
          <w:rFonts w:eastAsiaTheme="minorEastAsia"/>
        </w:rPr>
      </w:pPr>
    </w:p>
    <w:p w14:paraId="4C0EE028" w14:textId="633138DB" w:rsidR="0054088F" w:rsidRDefault="0054088F" w:rsidP="0054088F">
      <w:pPr>
        <w:pStyle w:val="TH"/>
        <w:rPr>
          <w:ins w:id="463" w:author="Huawei" w:date="2025-11-07T20:43:00Z"/>
        </w:rPr>
      </w:pPr>
      <w:ins w:id="464" w:author="Huawei" w:date="2025-11-07T20:27:00Z">
        <w:r>
          <w:lastRenderedPageBreak/>
          <w:t xml:space="preserve">Table </w:t>
        </w:r>
      </w:ins>
      <w:ins w:id="465" w:author="Huawei" w:date="2025-11-07T20:32:00Z">
        <w:r>
          <w:t>X</w:t>
        </w:r>
      </w:ins>
      <w:ins w:id="466" w:author="Huawei" w:date="2025-11-07T20:27:00Z">
        <w:r>
          <w:t>.2.</w:t>
        </w:r>
        <w:r>
          <w:rPr>
            <w:rFonts w:eastAsiaTheme="minorEastAsia" w:hint="eastAsia"/>
          </w:rPr>
          <w:t>5</w:t>
        </w:r>
        <w:r>
          <w:t>-2</w:t>
        </w:r>
      </w:ins>
      <w:ins w:id="467" w:author="Huawei" w:date="2025-11-07T20:32:00Z">
        <w:r>
          <w:t>a</w:t>
        </w:r>
      </w:ins>
      <w:ins w:id="468" w:author="Huawei" w:date="2025-11-07T20:27:00Z">
        <w:r>
          <w:t xml:space="preserve">: NR Medium Range </w:t>
        </w:r>
      </w:ins>
      <w:ins w:id="469" w:author="Huawei" w:date="2025-11-07T20:40:00Z">
        <w:r w:rsidR="003552AC">
          <w:t>SBFD-capable</w:t>
        </w:r>
        <w:r w:rsidR="003552AC" w:rsidRPr="008C3753">
          <w:t xml:space="preserve"> </w:t>
        </w:r>
      </w:ins>
      <w:ins w:id="470" w:author="Huawei" w:date="2025-11-07T20:27:00Z">
        <w:r>
          <w:t>BS reference sensitivity levels</w:t>
        </w:r>
        <w:r>
          <w:rPr>
            <w:rFonts w:hint="eastAsia"/>
          </w:rPr>
          <w:t xml:space="preserve"> fo</w:t>
        </w:r>
        <w:r>
          <w:t>r band n104</w:t>
        </w:r>
      </w:ins>
    </w:p>
    <w:tbl>
      <w:tblPr>
        <w:tblStyle w:val="af1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3552AC" w14:paraId="74343D2C" w14:textId="77777777" w:rsidTr="00CE01E7">
        <w:trPr>
          <w:cantSplit/>
          <w:jc w:val="center"/>
          <w:ins w:id="471" w:author="Huawei" w:date="2025-11-07T20:43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126E125C" w14:textId="77777777" w:rsidR="003552AC" w:rsidRDefault="003552AC" w:rsidP="00CE01E7">
            <w:pPr>
              <w:pStyle w:val="TAH"/>
              <w:spacing w:line="256" w:lineRule="auto"/>
              <w:rPr>
                <w:ins w:id="472" w:author="Huawei" w:date="2025-11-07T20:43:00Z"/>
              </w:rPr>
            </w:pPr>
            <w:ins w:id="473" w:author="Huawei" w:date="2025-11-07T20:43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C31A88" w14:textId="77777777" w:rsidR="003552AC" w:rsidRDefault="003552AC" w:rsidP="00CE01E7">
            <w:pPr>
              <w:pStyle w:val="TAH"/>
              <w:spacing w:line="256" w:lineRule="auto"/>
              <w:rPr>
                <w:ins w:id="474" w:author="Huawei" w:date="2025-11-07T20:43:00Z"/>
                <w:rFonts w:cs="Arial"/>
              </w:rPr>
            </w:pPr>
            <w:ins w:id="475" w:author="Huawei" w:date="2025-11-07T20:43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DD9559" w14:textId="77777777" w:rsidR="003552AC" w:rsidRDefault="003552AC" w:rsidP="00CE01E7">
            <w:pPr>
              <w:pStyle w:val="TAH"/>
              <w:spacing w:line="256" w:lineRule="auto"/>
              <w:rPr>
                <w:ins w:id="476" w:author="Huawei" w:date="2025-11-07T20:43:00Z"/>
              </w:rPr>
            </w:pPr>
            <w:ins w:id="477" w:author="Huawei" w:date="2025-11-07T20:43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65B724D0" w14:textId="77777777" w:rsidR="003552AC" w:rsidRDefault="003552AC" w:rsidP="00CE01E7">
            <w:pPr>
              <w:pStyle w:val="TAH"/>
              <w:spacing w:line="256" w:lineRule="auto"/>
              <w:rPr>
                <w:ins w:id="478" w:author="Huawei" w:date="2025-11-07T20:43:00Z"/>
                <w:rFonts w:cs="Arial"/>
              </w:rPr>
            </w:pPr>
            <w:ins w:id="479" w:author="Huawei" w:date="2025-11-07T20:43:00Z">
              <w:r>
                <w:rPr>
                  <w:rFonts w:cs="Arial"/>
                </w:rPr>
                <w:t>Reference measurement channel</w:t>
              </w:r>
            </w:ins>
          </w:p>
          <w:p w14:paraId="3E0C2338" w14:textId="77777777" w:rsidR="003552AC" w:rsidRDefault="003552AC" w:rsidP="00CE01E7">
            <w:pPr>
              <w:pStyle w:val="TAH"/>
              <w:spacing w:line="256" w:lineRule="auto"/>
              <w:rPr>
                <w:ins w:id="480" w:author="Huawei" w:date="2025-11-07T20:43:00Z"/>
              </w:rPr>
            </w:pPr>
          </w:p>
        </w:tc>
        <w:tc>
          <w:tcPr>
            <w:tcW w:w="2546" w:type="dxa"/>
          </w:tcPr>
          <w:p w14:paraId="72AFE525" w14:textId="77777777" w:rsidR="003552AC" w:rsidRDefault="003552AC" w:rsidP="00CE01E7">
            <w:pPr>
              <w:pStyle w:val="TAH"/>
              <w:spacing w:line="256" w:lineRule="auto"/>
              <w:rPr>
                <w:ins w:id="481" w:author="Huawei" w:date="2025-11-07T20:43:00Z"/>
                <w:rFonts w:cs="Arial"/>
              </w:rPr>
            </w:pPr>
            <w:ins w:id="482" w:author="Huawei" w:date="2025-11-07T20:43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60F6B96C" w14:textId="77777777" w:rsidR="003552AC" w:rsidRDefault="003552AC" w:rsidP="00CE01E7">
            <w:pPr>
              <w:pStyle w:val="TAH"/>
              <w:spacing w:line="256" w:lineRule="auto"/>
              <w:rPr>
                <w:ins w:id="483" w:author="Huawei" w:date="2025-11-07T20:43:00Z"/>
              </w:rPr>
            </w:pPr>
            <w:ins w:id="484" w:author="Huawei" w:date="2025-11-07T20:43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 w:hint="eastAsia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3552AC" w14:paraId="238434FD" w14:textId="77777777" w:rsidTr="00CE01E7">
        <w:trPr>
          <w:cantSplit/>
          <w:jc w:val="center"/>
          <w:ins w:id="485" w:author="Huawei" w:date="2025-11-07T20:43:00Z"/>
        </w:trPr>
        <w:tc>
          <w:tcPr>
            <w:tcW w:w="2263" w:type="dxa"/>
            <w:vAlign w:val="center"/>
          </w:tcPr>
          <w:p w14:paraId="131BB221" w14:textId="73C9AFF8" w:rsidR="003552AC" w:rsidRDefault="003552AC" w:rsidP="00CE01E7">
            <w:pPr>
              <w:pStyle w:val="TAC"/>
              <w:spacing w:line="256" w:lineRule="auto"/>
              <w:rPr>
                <w:ins w:id="486" w:author="Huawei" w:date="2025-11-07T20:43:00Z"/>
              </w:rPr>
            </w:pPr>
            <w:ins w:id="487" w:author="Huawei" w:date="2025-11-07T20:43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</w:tcPr>
          <w:p w14:paraId="288D5A41" w14:textId="3BBD1D23" w:rsidR="003552AC" w:rsidRDefault="003552AC" w:rsidP="00CE01E7">
            <w:pPr>
              <w:pStyle w:val="TAC"/>
              <w:spacing w:line="256" w:lineRule="auto"/>
              <w:rPr>
                <w:ins w:id="488" w:author="Huawei" w:date="2025-11-07T20:43:00Z"/>
                <w:rFonts w:cs="Arial"/>
              </w:rPr>
            </w:pPr>
            <w:ins w:id="489" w:author="Huawei" w:date="2025-11-07T20:43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</w:tcPr>
          <w:p w14:paraId="51CC4747" w14:textId="77777777" w:rsidR="003552AC" w:rsidRDefault="003552AC" w:rsidP="00CE01E7">
            <w:pPr>
              <w:pStyle w:val="TAC"/>
              <w:spacing w:line="256" w:lineRule="auto"/>
              <w:rPr>
                <w:ins w:id="490" w:author="Huawei" w:date="2025-11-07T20:43:00Z"/>
              </w:rPr>
            </w:pPr>
            <w:ins w:id="491" w:author="Huawei" w:date="2025-11-07T20:43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24D75C91" w14:textId="77777777" w:rsidR="003552AC" w:rsidRDefault="003552AC" w:rsidP="00CE01E7">
            <w:pPr>
              <w:pStyle w:val="TAC"/>
              <w:spacing w:line="256" w:lineRule="auto"/>
              <w:rPr>
                <w:ins w:id="492" w:author="Huawei" w:date="2025-11-07T20:43:00Z"/>
                <w:rFonts w:cs="Arial"/>
              </w:rPr>
            </w:pPr>
            <w:ins w:id="493" w:author="Huawei" w:date="2025-11-07T20:43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 w:hint="eastAsia"/>
                </w:rPr>
                <w:t>5</w:t>
              </w:r>
              <w:r>
                <w:rPr>
                  <w:rFonts w:eastAsia="等线" w:cs="Arial"/>
                </w:rPr>
                <w:t xml:space="preserve">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vAlign w:val="center"/>
          </w:tcPr>
          <w:p w14:paraId="7506DE1F" w14:textId="16EDA59D" w:rsidR="003552AC" w:rsidRDefault="003552AC" w:rsidP="003552AC">
            <w:pPr>
              <w:pStyle w:val="TAC"/>
              <w:spacing w:line="256" w:lineRule="auto"/>
              <w:rPr>
                <w:ins w:id="494" w:author="Huawei" w:date="2025-11-07T20:43:00Z"/>
                <w:rFonts w:cs="Arial"/>
              </w:rPr>
            </w:pPr>
            <w:ins w:id="495" w:author="Huawei" w:date="2025-11-07T20:43:00Z">
              <w:r>
                <w:rPr>
                  <w:rFonts w:cs="Arial"/>
                </w:rPr>
                <w:t xml:space="preserve"> -</w:t>
              </w:r>
            </w:ins>
            <w:ins w:id="496" w:author="Huawei" w:date="2025-11-07T20:44:00Z">
              <w:r>
                <w:rPr>
                  <w:rFonts w:cs="Arial"/>
                </w:rPr>
                <w:t>88</w:t>
              </w:r>
            </w:ins>
            <w:ins w:id="497" w:author="Huawei" w:date="2025-11-07T20:43:00Z">
              <w:r>
                <w:rPr>
                  <w:rFonts w:cs="Arial" w:hint="eastAsia"/>
                </w:rPr>
                <w:t>.</w:t>
              </w:r>
              <w:r>
                <w:rPr>
                  <w:rFonts w:cs="Arial"/>
                </w:rPr>
                <w:t>1</w:t>
              </w:r>
            </w:ins>
          </w:p>
        </w:tc>
      </w:tr>
      <w:tr w:rsidR="003552AC" w14:paraId="4AB270FB" w14:textId="77777777" w:rsidTr="00CE01E7">
        <w:trPr>
          <w:cantSplit/>
          <w:jc w:val="center"/>
          <w:ins w:id="498" w:author="Huawei" w:date="2025-11-07T20:43:00Z"/>
        </w:trPr>
        <w:tc>
          <w:tcPr>
            <w:tcW w:w="11330" w:type="dxa"/>
            <w:gridSpan w:val="5"/>
          </w:tcPr>
          <w:p w14:paraId="21F18CC7" w14:textId="77777777" w:rsidR="003552AC" w:rsidRPr="00B13220" w:rsidRDefault="003552AC" w:rsidP="00CE01E7">
            <w:pPr>
              <w:pStyle w:val="TAN"/>
              <w:rPr>
                <w:ins w:id="499" w:author="Huawei" w:date="2025-11-07T20:43:00Z"/>
                <w:lang w:eastAsia="ko-KR"/>
              </w:rPr>
            </w:pPr>
            <w:ins w:id="500" w:author="Huawei" w:date="2025-11-07T20:43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0E261756" w14:textId="77777777" w:rsidR="0054088F" w:rsidRDefault="0054088F" w:rsidP="0054088F">
      <w:pPr>
        <w:rPr>
          <w:ins w:id="501" w:author="Huawei" w:date="2025-11-07T20:27:00Z"/>
        </w:rPr>
      </w:pPr>
    </w:p>
    <w:p w14:paraId="6659F995" w14:textId="3E7E66CF" w:rsidR="0054088F" w:rsidRDefault="0054088F" w:rsidP="0054088F">
      <w:pPr>
        <w:pStyle w:val="TH"/>
        <w:rPr>
          <w:ins w:id="502" w:author="Huawei" w:date="2025-11-07T20:45:00Z"/>
        </w:rPr>
      </w:pPr>
      <w:ins w:id="503" w:author="Huawei" w:date="2025-11-07T20:27:00Z">
        <w:r w:rsidRPr="008C3753">
          <w:t xml:space="preserve">Table 7.2.5-3: NR Local Area </w:t>
        </w:r>
      </w:ins>
      <w:ins w:id="504" w:author="Huawei" w:date="2025-11-07T20:45:00Z">
        <w:r w:rsidR="003552AC">
          <w:t>SBFD-capable</w:t>
        </w:r>
        <w:r w:rsidR="003552AC" w:rsidRPr="008C3753">
          <w:t xml:space="preserve"> </w:t>
        </w:r>
      </w:ins>
      <w:ins w:id="505" w:author="Huawei" w:date="2025-11-07T20:27:00Z">
        <w:r w:rsidRPr="008C3753">
          <w:t>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3552AC" w:rsidRPr="008C3753" w14:paraId="0C393AF2" w14:textId="77777777" w:rsidTr="00CE01E7">
        <w:trPr>
          <w:trHeight w:val="279"/>
          <w:jc w:val="center"/>
          <w:ins w:id="506" w:author="Huawei" w:date="2025-11-07T20:45:00Z"/>
        </w:trPr>
        <w:tc>
          <w:tcPr>
            <w:tcW w:w="1454" w:type="dxa"/>
            <w:tcBorders>
              <w:bottom w:val="nil"/>
            </w:tcBorders>
            <w:vAlign w:val="center"/>
          </w:tcPr>
          <w:p w14:paraId="0E44FF69" w14:textId="77777777" w:rsidR="003552AC" w:rsidRPr="008C3753" w:rsidRDefault="003552AC" w:rsidP="00CE01E7">
            <w:pPr>
              <w:pStyle w:val="TAH"/>
              <w:rPr>
                <w:ins w:id="507" w:author="Huawei" w:date="2025-11-07T20:45:00Z"/>
              </w:rPr>
            </w:pPr>
            <w:ins w:id="508" w:author="Huawei" w:date="2025-11-07T20:45:00Z">
              <w:r w:rsidRPr="008C3753"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bottom w:val="nil"/>
            </w:tcBorders>
            <w:vAlign w:val="center"/>
          </w:tcPr>
          <w:p w14:paraId="08071B3E" w14:textId="77777777" w:rsidR="003552AC" w:rsidRPr="008C3753" w:rsidRDefault="003552AC" w:rsidP="00CE01E7">
            <w:pPr>
              <w:pStyle w:val="TAH"/>
              <w:rPr>
                <w:ins w:id="509" w:author="Huawei" w:date="2025-11-07T20:45:00Z"/>
                <w:rFonts w:cs="Arial"/>
              </w:rPr>
            </w:pPr>
            <w:ins w:id="510" w:author="Huawei" w:date="2025-11-07T20:45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 w:rsidRPr="008C3753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bottom w:val="nil"/>
            </w:tcBorders>
          </w:tcPr>
          <w:p w14:paraId="13ACC090" w14:textId="77777777" w:rsidR="003552AC" w:rsidRPr="008C3753" w:rsidRDefault="003552AC" w:rsidP="00CE01E7">
            <w:pPr>
              <w:pStyle w:val="TAH"/>
              <w:rPr>
                <w:ins w:id="511" w:author="Huawei" w:date="2025-11-07T20:45:00Z"/>
              </w:rPr>
            </w:pPr>
            <w:ins w:id="512" w:author="Huawei" w:date="2025-11-07T20:45:00Z">
              <w:r w:rsidRPr="008C3753"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bottom w:val="nil"/>
            </w:tcBorders>
          </w:tcPr>
          <w:p w14:paraId="65642023" w14:textId="77777777" w:rsidR="003552AC" w:rsidRPr="008C3753" w:rsidRDefault="003552AC" w:rsidP="00CE01E7">
            <w:pPr>
              <w:pStyle w:val="TAH"/>
              <w:rPr>
                <w:ins w:id="513" w:author="Huawei" w:date="2025-11-07T20:45:00Z"/>
              </w:rPr>
            </w:pPr>
            <w:ins w:id="514" w:author="Huawei" w:date="2025-11-07T20:45:00Z">
              <w:r w:rsidRPr="008C3753"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</w:tcPr>
          <w:p w14:paraId="4D31D806" w14:textId="77777777" w:rsidR="003552AC" w:rsidRPr="008C3753" w:rsidRDefault="003552AC" w:rsidP="00CE01E7">
            <w:pPr>
              <w:pStyle w:val="TAH"/>
              <w:rPr>
                <w:ins w:id="515" w:author="Huawei" w:date="2025-11-07T20:45:00Z"/>
              </w:rPr>
            </w:pPr>
            <w:ins w:id="516" w:author="Huawei" w:date="2025-11-07T20:45:00Z">
              <w:r w:rsidRPr="008C3753">
                <w:rPr>
                  <w:rFonts w:cs="Arial"/>
                </w:rPr>
                <w:t xml:space="preserve">Reference sensitivity power level, </w:t>
              </w:r>
              <w:r w:rsidRPr="008C3753"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rPr>
                  <w:rFonts w:cs="Arial"/>
                </w:rPr>
                <w:t xml:space="preserve"> (dBm)</w:t>
              </w:r>
            </w:ins>
          </w:p>
        </w:tc>
      </w:tr>
      <w:tr w:rsidR="003552AC" w:rsidRPr="008C3753" w14:paraId="302F39AF" w14:textId="77777777" w:rsidTr="00CE01E7">
        <w:trPr>
          <w:trHeight w:val="279"/>
          <w:jc w:val="center"/>
          <w:ins w:id="517" w:author="Huawei" w:date="2025-11-07T20:45:00Z"/>
        </w:trPr>
        <w:tc>
          <w:tcPr>
            <w:tcW w:w="1454" w:type="dxa"/>
            <w:tcBorders>
              <w:top w:val="nil"/>
              <w:bottom w:val="single" w:sz="4" w:space="0" w:color="auto"/>
            </w:tcBorders>
            <w:vAlign w:val="center"/>
          </w:tcPr>
          <w:p w14:paraId="0A970473" w14:textId="77777777" w:rsidR="003552AC" w:rsidRPr="008C3753" w:rsidRDefault="003552AC" w:rsidP="00CE01E7">
            <w:pPr>
              <w:pStyle w:val="TAH"/>
              <w:rPr>
                <w:ins w:id="518" w:author="Huawei" w:date="2025-11-07T20:45:00Z"/>
              </w:rPr>
            </w:pPr>
            <w:ins w:id="519" w:author="Huawei" w:date="2025-11-07T20:45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5E925B89" w14:textId="77777777" w:rsidR="003552AC" w:rsidRPr="008C3753" w:rsidRDefault="003552AC" w:rsidP="00CE01E7">
            <w:pPr>
              <w:pStyle w:val="TAH"/>
              <w:rPr>
                <w:ins w:id="520" w:author="Huawei" w:date="2025-11-07T20:45:00Z"/>
                <w:rFonts w:cs="Arial"/>
              </w:rPr>
            </w:pPr>
            <w:ins w:id="521" w:author="Huawei" w:date="2025-11-07T20:45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FCE739B" w14:textId="77777777" w:rsidR="003552AC" w:rsidRPr="008C3753" w:rsidRDefault="003552AC" w:rsidP="00CE01E7">
            <w:pPr>
              <w:pStyle w:val="TAH"/>
              <w:rPr>
                <w:ins w:id="522" w:author="Huawei" w:date="2025-11-07T20:45:00Z"/>
              </w:rPr>
            </w:pPr>
            <w:ins w:id="523" w:author="Huawei" w:date="2025-11-07T20:45:00Z">
              <w:r w:rsidRPr="008C3753"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</w:tcBorders>
          </w:tcPr>
          <w:p w14:paraId="1E35DD2C" w14:textId="77777777" w:rsidR="003552AC" w:rsidRPr="008C3753" w:rsidRDefault="003552AC" w:rsidP="00CE01E7">
            <w:pPr>
              <w:pStyle w:val="TAH"/>
              <w:rPr>
                <w:ins w:id="524" w:author="Huawei" w:date="2025-11-07T20:45:00Z"/>
              </w:rPr>
            </w:pPr>
            <w:ins w:id="525" w:author="Huawei" w:date="2025-11-07T20:45:00Z">
              <w:r w:rsidRPr="008C3753"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vAlign w:val="center"/>
          </w:tcPr>
          <w:p w14:paraId="1372AEFD" w14:textId="77777777" w:rsidR="003552AC" w:rsidRPr="008C3753" w:rsidRDefault="003552AC" w:rsidP="00CE01E7">
            <w:pPr>
              <w:pStyle w:val="TAH"/>
              <w:rPr>
                <w:ins w:id="526" w:author="Huawei" w:date="2025-11-07T20:45:00Z"/>
              </w:rPr>
            </w:pPr>
            <w:ins w:id="527" w:author="Huawei" w:date="2025-11-07T20:45:00Z">
              <w:r w:rsidRPr="008C3753"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vAlign w:val="center"/>
          </w:tcPr>
          <w:p w14:paraId="31AFD6C2" w14:textId="77777777" w:rsidR="003552AC" w:rsidRPr="008C3753" w:rsidRDefault="003552AC" w:rsidP="00CE01E7">
            <w:pPr>
              <w:pStyle w:val="TAH"/>
              <w:rPr>
                <w:ins w:id="528" w:author="Huawei" w:date="2025-11-07T20:45:00Z"/>
              </w:rPr>
            </w:pPr>
            <w:ins w:id="529" w:author="Huawei" w:date="2025-11-07T20:45:00Z">
              <w:r w:rsidRPr="008C3753"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vAlign w:val="center"/>
          </w:tcPr>
          <w:p w14:paraId="41CEA8D1" w14:textId="77777777" w:rsidR="003552AC" w:rsidRPr="008C3753" w:rsidRDefault="003552AC" w:rsidP="00CE01E7">
            <w:pPr>
              <w:pStyle w:val="TAH"/>
              <w:rPr>
                <w:ins w:id="530" w:author="Huawei" w:date="2025-11-07T20:45:00Z"/>
              </w:rPr>
            </w:pPr>
            <w:ins w:id="531" w:author="Huawei" w:date="2025-11-07T20:45:00Z">
              <w:r w:rsidRPr="008C3753">
                <w:rPr>
                  <w:lang w:eastAsia="ja-JP"/>
                </w:rPr>
                <w:t>4.2 GHz &lt; f ≤ 6.0 GHz</w:t>
              </w:r>
            </w:ins>
          </w:p>
        </w:tc>
      </w:tr>
      <w:tr w:rsidR="003552AC" w:rsidRPr="008C3753" w14:paraId="55DA53F5" w14:textId="77777777" w:rsidTr="00CE01E7">
        <w:trPr>
          <w:trHeight w:val="279"/>
          <w:jc w:val="center"/>
          <w:ins w:id="532" w:author="Huawei" w:date="2025-11-07T20:45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4CDA9" w14:textId="77777777" w:rsidR="003552AC" w:rsidRPr="008C3753" w:rsidRDefault="003552AC" w:rsidP="003552AC">
            <w:pPr>
              <w:pStyle w:val="TAC"/>
              <w:rPr>
                <w:ins w:id="533" w:author="Huawei" w:date="2025-11-07T20:45:00Z"/>
                <w:rFonts w:cs="Arial"/>
              </w:rPr>
            </w:pPr>
            <w:ins w:id="534" w:author="Huawei" w:date="2025-11-07T20:45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</w:tcPr>
          <w:p w14:paraId="7F129320" w14:textId="77777777" w:rsidR="003552AC" w:rsidRPr="008C3753" w:rsidRDefault="003552AC" w:rsidP="003552AC">
            <w:pPr>
              <w:pStyle w:val="TAC"/>
              <w:rPr>
                <w:ins w:id="535" w:author="Huawei" w:date="2025-11-07T20:45:00Z"/>
                <w:rFonts w:cs="Arial"/>
              </w:rPr>
            </w:pPr>
            <w:ins w:id="536" w:author="Huawei" w:date="2025-11-07T20:45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vAlign w:val="center"/>
          </w:tcPr>
          <w:p w14:paraId="06A31E73" w14:textId="77777777" w:rsidR="003552AC" w:rsidRPr="008C3753" w:rsidRDefault="003552AC" w:rsidP="003552AC">
            <w:pPr>
              <w:pStyle w:val="TAC"/>
              <w:rPr>
                <w:ins w:id="537" w:author="Huawei" w:date="2025-11-07T20:45:00Z"/>
                <w:rFonts w:cs="Arial"/>
              </w:rPr>
            </w:pPr>
            <w:ins w:id="538" w:author="Huawei" w:date="2025-11-07T20:45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3AD3E3F1" w14:textId="77777777" w:rsidR="003552AC" w:rsidRPr="008C3753" w:rsidRDefault="003552AC" w:rsidP="003552AC">
            <w:pPr>
              <w:pStyle w:val="TAC"/>
              <w:rPr>
                <w:ins w:id="539" w:author="Huawei" w:date="2025-11-07T20:45:00Z"/>
                <w:rFonts w:cs="Arial"/>
              </w:rPr>
            </w:pPr>
            <w:ins w:id="540" w:author="Huawei" w:date="2025-11-07T20:45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2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6DDC56EF" w14:textId="12C53B7C" w:rsidR="003552AC" w:rsidRPr="008C3753" w:rsidRDefault="003552AC" w:rsidP="003552AC">
            <w:pPr>
              <w:pStyle w:val="TAC"/>
              <w:rPr>
                <w:ins w:id="541" w:author="Huawei" w:date="2025-11-07T20:45:00Z"/>
                <w:rFonts w:cs="Arial"/>
              </w:rPr>
            </w:pPr>
            <w:ins w:id="542" w:author="Huawei" w:date="2025-11-07T20:46:00Z">
              <w:r w:rsidRPr="008C3753">
                <w:rPr>
                  <w:rFonts w:cs="Arial"/>
                </w:rPr>
                <w:t>-93.1</w:t>
              </w:r>
            </w:ins>
          </w:p>
        </w:tc>
        <w:tc>
          <w:tcPr>
            <w:tcW w:w="1250" w:type="dxa"/>
            <w:vAlign w:val="center"/>
          </w:tcPr>
          <w:p w14:paraId="39000C7B" w14:textId="7C91F391" w:rsidR="003552AC" w:rsidRPr="008C3753" w:rsidRDefault="003552AC" w:rsidP="003552AC">
            <w:pPr>
              <w:pStyle w:val="TAC"/>
              <w:rPr>
                <w:ins w:id="543" w:author="Huawei" w:date="2025-11-07T20:45:00Z"/>
                <w:rFonts w:cs="Arial"/>
              </w:rPr>
            </w:pPr>
            <w:ins w:id="544" w:author="Huawei" w:date="2025-11-07T20:46:00Z">
              <w:r w:rsidRPr="008C3753">
                <w:rPr>
                  <w:rFonts w:cs="Arial"/>
                </w:rPr>
                <w:t>-92.8</w:t>
              </w:r>
            </w:ins>
          </w:p>
        </w:tc>
        <w:tc>
          <w:tcPr>
            <w:tcW w:w="1469" w:type="dxa"/>
            <w:vAlign w:val="center"/>
          </w:tcPr>
          <w:p w14:paraId="51EB95B0" w14:textId="7A2D6911" w:rsidR="003552AC" w:rsidRPr="008C3753" w:rsidRDefault="003552AC" w:rsidP="003552AC">
            <w:pPr>
              <w:pStyle w:val="TAC"/>
              <w:rPr>
                <w:ins w:id="545" w:author="Huawei" w:date="2025-11-07T20:45:00Z"/>
                <w:rFonts w:cs="Arial"/>
              </w:rPr>
            </w:pPr>
            <w:ins w:id="546" w:author="Huawei" w:date="2025-11-07T20:46:00Z">
              <w:r w:rsidRPr="008C3753">
                <w:rPr>
                  <w:rFonts w:cs="Arial"/>
                </w:rPr>
                <w:t>-92.6</w:t>
              </w:r>
            </w:ins>
          </w:p>
        </w:tc>
      </w:tr>
      <w:tr w:rsidR="003552AC" w:rsidRPr="008C3753" w14:paraId="281F140D" w14:textId="77777777" w:rsidTr="00CE01E7">
        <w:trPr>
          <w:trHeight w:val="279"/>
          <w:jc w:val="center"/>
          <w:ins w:id="547" w:author="Huawei" w:date="2025-11-07T20:45:00Z"/>
        </w:trPr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C1BC" w14:textId="77777777" w:rsidR="003552AC" w:rsidRDefault="003552AC" w:rsidP="003552AC">
            <w:pPr>
              <w:pStyle w:val="TAC"/>
              <w:rPr>
                <w:ins w:id="548" w:author="Huawei" w:date="2025-11-07T20:45:00Z"/>
                <w:rFonts w:cs="Arial"/>
              </w:rPr>
            </w:pPr>
          </w:p>
        </w:tc>
        <w:tc>
          <w:tcPr>
            <w:tcW w:w="1116" w:type="dxa"/>
          </w:tcPr>
          <w:p w14:paraId="5DBC1A11" w14:textId="77777777" w:rsidR="003552AC" w:rsidRPr="008C3753" w:rsidRDefault="003552AC" w:rsidP="003552AC">
            <w:pPr>
              <w:pStyle w:val="TAC"/>
              <w:rPr>
                <w:ins w:id="549" w:author="Huawei" w:date="2025-11-07T20:45:00Z"/>
                <w:rFonts w:cs="Arial"/>
              </w:rPr>
            </w:pPr>
            <w:ins w:id="550" w:author="Huawei" w:date="2025-11-07T20:45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vAlign w:val="center"/>
          </w:tcPr>
          <w:p w14:paraId="1440F70A" w14:textId="77777777" w:rsidR="003552AC" w:rsidRPr="008C3753" w:rsidRDefault="003552AC" w:rsidP="003552AC">
            <w:pPr>
              <w:pStyle w:val="TAC"/>
              <w:rPr>
                <w:ins w:id="551" w:author="Huawei" w:date="2025-11-07T20:45:00Z"/>
                <w:rFonts w:cs="Arial"/>
              </w:rPr>
            </w:pPr>
            <w:ins w:id="552" w:author="Huawei" w:date="2025-11-07T20:45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1B51ED96" w14:textId="77777777" w:rsidR="003552AC" w:rsidRPr="008C3753" w:rsidRDefault="003552AC" w:rsidP="003552AC">
            <w:pPr>
              <w:pStyle w:val="TAC"/>
              <w:rPr>
                <w:ins w:id="553" w:author="Huawei" w:date="2025-11-07T20:45:00Z"/>
                <w:rFonts w:cs="Arial"/>
              </w:rPr>
            </w:pPr>
            <w:ins w:id="554" w:author="Huawei" w:date="2025-11-07T20:45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5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31145AC0" w14:textId="59106F13" w:rsidR="003552AC" w:rsidRPr="008C3753" w:rsidRDefault="003552AC" w:rsidP="003552AC">
            <w:pPr>
              <w:pStyle w:val="TAC"/>
              <w:rPr>
                <w:ins w:id="555" w:author="Huawei" w:date="2025-11-07T20:45:00Z"/>
                <w:rFonts w:cs="Arial"/>
              </w:rPr>
            </w:pPr>
            <w:ins w:id="556" w:author="Huawei" w:date="2025-11-07T20:46:00Z">
              <w:r w:rsidRPr="008C3753">
                <w:rPr>
                  <w:rFonts w:cs="Arial"/>
                </w:rPr>
                <w:t>-86.9</w:t>
              </w:r>
            </w:ins>
          </w:p>
        </w:tc>
        <w:tc>
          <w:tcPr>
            <w:tcW w:w="1250" w:type="dxa"/>
            <w:vAlign w:val="center"/>
          </w:tcPr>
          <w:p w14:paraId="74EA479F" w14:textId="26695D0E" w:rsidR="003552AC" w:rsidRPr="008C3753" w:rsidRDefault="003552AC" w:rsidP="003552AC">
            <w:pPr>
              <w:pStyle w:val="TAC"/>
              <w:rPr>
                <w:ins w:id="557" w:author="Huawei" w:date="2025-11-07T20:45:00Z"/>
                <w:rFonts w:cs="Arial"/>
              </w:rPr>
            </w:pPr>
            <w:ins w:id="558" w:author="Huawei" w:date="2025-11-07T20:46:00Z">
              <w:r w:rsidRPr="008C3753">
                <w:rPr>
                  <w:rFonts w:cs="Arial"/>
                </w:rPr>
                <w:t>-86.6</w:t>
              </w:r>
            </w:ins>
          </w:p>
        </w:tc>
        <w:tc>
          <w:tcPr>
            <w:tcW w:w="1469" w:type="dxa"/>
            <w:vAlign w:val="center"/>
          </w:tcPr>
          <w:p w14:paraId="5ACA90BA" w14:textId="7C468C44" w:rsidR="003552AC" w:rsidRPr="008C3753" w:rsidRDefault="003552AC" w:rsidP="003552AC">
            <w:pPr>
              <w:pStyle w:val="TAC"/>
              <w:rPr>
                <w:ins w:id="559" w:author="Huawei" w:date="2025-11-07T20:45:00Z"/>
                <w:rFonts w:cs="Arial"/>
              </w:rPr>
            </w:pPr>
            <w:ins w:id="560" w:author="Huawei" w:date="2025-11-07T20:46:00Z">
              <w:r w:rsidRPr="008C3753">
                <w:rPr>
                  <w:rFonts w:cs="Arial"/>
                </w:rPr>
                <w:t>-86.4</w:t>
              </w:r>
            </w:ins>
          </w:p>
        </w:tc>
      </w:tr>
      <w:tr w:rsidR="003552AC" w:rsidRPr="008C3753" w14:paraId="6001EF71" w14:textId="77777777" w:rsidTr="00A858A6">
        <w:trPr>
          <w:trHeight w:val="279"/>
          <w:jc w:val="center"/>
          <w:ins w:id="561" w:author="Huawei" w:date="2025-11-07T20:45:00Z"/>
        </w:trPr>
        <w:tc>
          <w:tcPr>
            <w:tcW w:w="9629" w:type="dxa"/>
            <w:gridSpan w:val="7"/>
          </w:tcPr>
          <w:p w14:paraId="7D8B31C9" w14:textId="77777777" w:rsidR="003552AC" w:rsidRPr="008C3753" w:rsidRDefault="003552AC" w:rsidP="00CE01E7">
            <w:pPr>
              <w:pStyle w:val="TAN"/>
              <w:rPr>
                <w:ins w:id="562" w:author="Huawei" w:date="2025-11-07T20:45:00Z"/>
                <w:lang w:eastAsia="ko-KR"/>
              </w:rPr>
            </w:pPr>
            <w:ins w:id="563" w:author="Huawei" w:date="2025-11-07T20:45:00Z">
              <w:r w:rsidRPr="008C3753">
                <w:t>NOTE 1:</w:t>
              </w:r>
              <w:r w:rsidRPr="008C3753">
                <w:tab/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8C375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8C3753">
                <w:rPr>
                  <w:i/>
                  <w:lang w:eastAsia="ko-KR"/>
                </w:rPr>
                <w:t>BS channel bandwidth</w:t>
              </w:r>
              <w:r w:rsidRPr="008C3753">
                <w:rPr>
                  <w:lang w:eastAsia="ko-KR"/>
                </w:rPr>
                <w:t>.</w:t>
              </w:r>
            </w:ins>
          </w:p>
        </w:tc>
      </w:tr>
    </w:tbl>
    <w:p w14:paraId="123AE27A" w14:textId="77777777" w:rsidR="003552AC" w:rsidRDefault="003552AC" w:rsidP="0054088F">
      <w:pPr>
        <w:pStyle w:val="TH"/>
        <w:rPr>
          <w:ins w:id="564" w:author="Huawei" w:date="2025-11-07T20:45:00Z"/>
        </w:rPr>
      </w:pPr>
    </w:p>
    <w:p w14:paraId="780F1C89" w14:textId="77777777" w:rsidR="003552AC" w:rsidRDefault="003552AC" w:rsidP="0054088F">
      <w:pPr>
        <w:pStyle w:val="TH"/>
        <w:rPr>
          <w:ins w:id="565" w:author="Huawei" w:date="2025-11-07T20:45:00Z"/>
        </w:rPr>
      </w:pPr>
    </w:p>
    <w:p w14:paraId="76C6B924" w14:textId="77777777" w:rsidR="003552AC" w:rsidRDefault="003552AC" w:rsidP="0054088F">
      <w:pPr>
        <w:pStyle w:val="TH"/>
        <w:rPr>
          <w:ins w:id="566" w:author="Huawei" w:date="2025-11-07T20:45:00Z"/>
        </w:rPr>
      </w:pPr>
    </w:p>
    <w:p w14:paraId="40B98035" w14:textId="77777777" w:rsidR="003552AC" w:rsidRDefault="003552AC" w:rsidP="0054088F">
      <w:pPr>
        <w:pStyle w:val="TH"/>
        <w:rPr>
          <w:ins w:id="567" w:author="Huawei" w:date="2025-11-07T20:45:00Z"/>
        </w:rPr>
      </w:pPr>
    </w:p>
    <w:p w14:paraId="178A529E" w14:textId="4CBE0E45" w:rsidR="0054088F" w:rsidRDefault="0054088F" w:rsidP="0054088F">
      <w:pPr>
        <w:pStyle w:val="TH"/>
        <w:rPr>
          <w:ins w:id="568" w:author="Huawei" w:date="2025-11-07T20:47:00Z"/>
        </w:rPr>
      </w:pPr>
      <w:ins w:id="569" w:author="Huawei" w:date="2025-11-07T20:27:00Z">
        <w:r>
          <w:t>Table 7.2.</w:t>
        </w:r>
        <w:r>
          <w:rPr>
            <w:rFonts w:eastAsiaTheme="minorEastAsia" w:hint="eastAsia"/>
          </w:rPr>
          <w:t>5</w:t>
        </w:r>
        <w:r>
          <w:t>-3</w:t>
        </w:r>
      </w:ins>
      <w:ins w:id="570" w:author="Huawei" w:date="2025-11-07T20:47:00Z">
        <w:r w:rsidR="003552AC">
          <w:t>a</w:t>
        </w:r>
      </w:ins>
      <w:ins w:id="571" w:author="Huawei" w:date="2025-11-07T20:27:00Z">
        <w:r>
          <w:t xml:space="preserve">: NR Local Area </w:t>
        </w:r>
      </w:ins>
      <w:ins w:id="572" w:author="Huawei" w:date="2025-11-07T20:47:00Z">
        <w:r w:rsidR="003552AC">
          <w:t>SBFD-capable</w:t>
        </w:r>
        <w:r w:rsidR="003552AC" w:rsidRPr="008C3753">
          <w:t xml:space="preserve"> </w:t>
        </w:r>
      </w:ins>
      <w:ins w:id="573" w:author="Huawei" w:date="2025-11-07T20:27:00Z">
        <w:r>
          <w:t>BS reference sensitivity levels</w:t>
        </w:r>
        <w:r>
          <w:rPr>
            <w:rFonts w:hint="eastAsia"/>
          </w:rPr>
          <w:t xml:space="preserve"> for band n104</w:t>
        </w:r>
      </w:ins>
    </w:p>
    <w:tbl>
      <w:tblPr>
        <w:tblStyle w:val="af1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3552AC" w14:paraId="53934FC9" w14:textId="77777777" w:rsidTr="00CE01E7">
        <w:trPr>
          <w:cantSplit/>
          <w:jc w:val="center"/>
          <w:ins w:id="574" w:author="Huawei" w:date="2025-11-07T20:47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05ECEC8E" w14:textId="77777777" w:rsidR="003552AC" w:rsidRDefault="003552AC" w:rsidP="00CE01E7">
            <w:pPr>
              <w:pStyle w:val="TAH"/>
              <w:spacing w:line="256" w:lineRule="auto"/>
              <w:rPr>
                <w:ins w:id="575" w:author="Huawei" w:date="2025-11-07T20:47:00Z"/>
              </w:rPr>
            </w:pPr>
            <w:ins w:id="576" w:author="Huawei" w:date="2025-11-07T20:47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3BAAEC" w14:textId="77777777" w:rsidR="003552AC" w:rsidRDefault="003552AC" w:rsidP="00CE01E7">
            <w:pPr>
              <w:pStyle w:val="TAH"/>
              <w:spacing w:line="256" w:lineRule="auto"/>
              <w:rPr>
                <w:ins w:id="577" w:author="Huawei" w:date="2025-11-07T20:47:00Z"/>
                <w:rFonts w:cs="Arial"/>
              </w:rPr>
            </w:pPr>
            <w:ins w:id="578" w:author="Huawei" w:date="2025-11-07T20:47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190770" w14:textId="77777777" w:rsidR="003552AC" w:rsidRDefault="003552AC" w:rsidP="00CE01E7">
            <w:pPr>
              <w:pStyle w:val="TAH"/>
              <w:spacing w:line="256" w:lineRule="auto"/>
              <w:rPr>
                <w:ins w:id="579" w:author="Huawei" w:date="2025-11-07T20:47:00Z"/>
              </w:rPr>
            </w:pPr>
            <w:ins w:id="580" w:author="Huawei" w:date="2025-11-07T20:47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4C3F1626" w14:textId="77777777" w:rsidR="003552AC" w:rsidRDefault="003552AC" w:rsidP="00CE01E7">
            <w:pPr>
              <w:pStyle w:val="TAH"/>
              <w:spacing w:line="256" w:lineRule="auto"/>
              <w:rPr>
                <w:ins w:id="581" w:author="Huawei" w:date="2025-11-07T20:47:00Z"/>
                <w:rFonts w:cs="Arial"/>
              </w:rPr>
            </w:pPr>
            <w:ins w:id="582" w:author="Huawei" w:date="2025-11-07T20:47:00Z">
              <w:r>
                <w:rPr>
                  <w:rFonts w:cs="Arial"/>
                </w:rPr>
                <w:t>Reference measurement channel</w:t>
              </w:r>
            </w:ins>
          </w:p>
          <w:p w14:paraId="2B418E11" w14:textId="77777777" w:rsidR="003552AC" w:rsidRDefault="003552AC" w:rsidP="00CE01E7">
            <w:pPr>
              <w:pStyle w:val="TAH"/>
              <w:spacing w:line="256" w:lineRule="auto"/>
              <w:rPr>
                <w:ins w:id="583" w:author="Huawei" w:date="2025-11-07T20:47:00Z"/>
              </w:rPr>
            </w:pPr>
          </w:p>
        </w:tc>
        <w:tc>
          <w:tcPr>
            <w:tcW w:w="2546" w:type="dxa"/>
          </w:tcPr>
          <w:p w14:paraId="0CF3E8FD" w14:textId="77777777" w:rsidR="003552AC" w:rsidRDefault="003552AC" w:rsidP="00CE01E7">
            <w:pPr>
              <w:pStyle w:val="TAH"/>
              <w:spacing w:line="256" w:lineRule="auto"/>
              <w:rPr>
                <w:ins w:id="584" w:author="Huawei" w:date="2025-11-07T20:47:00Z"/>
                <w:rFonts w:cs="Arial"/>
              </w:rPr>
            </w:pPr>
            <w:ins w:id="585" w:author="Huawei" w:date="2025-11-07T20:47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043DD7FA" w14:textId="77777777" w:rsidR="003552AC" w:rsidRDefault="003552AC" w:rsidP="00CE01E7">
            <w:pPr>
              <w:pStyle w:val="TAH"/>
              <w:spacing w:line="256" w:lineRule="auto"/>
              <w:rPr>
                <w:ins w:id="586" w:author="Huawei" w:date="2025-11-07T20:47:00Z"/>
              </w:rPr>
            </w:pPr>
            <w:ins w:id="587" w:author="Huawei" w:date="2025-11-07T20:47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 w:hint="eastAsia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3552AC" w14:paraId="5D57ADCB" w14:textId="77777777" w:rsidTr="00CE01E7">
        <w:trPr>
          <w:cantSplit/>
          <w:jc w:val="center"/>
          <w:ins w:id="588" w:author="Huawei" w:date="2025-11-07T20:47:00Z"/>
        </w:trPr>
        <w:tc>
          <w:tcPr>
            <w:tcW w:w="2263" w:type="dxa"/>
            <w:vAlign w:val="center"/>
          </w:tcPr>
          <w:p w14:paraId="5568B42D" w14:textId="61139A82" w:rsidR="003552AC" w:rsidRDefault="003552AC" w:rsidP="00CE01E7">
            <w:pPr>
              <w:pStyle w:val="TAC"/>
              <w:spacing w:line="256" w:lineRule="auto"/>
              <w:rPr>
                <w:ins w:id="589" w:author="Huawei" w:date="2025-11-07T20:47:00Z"/>
              </w:rPr>
            </w:pPr>
            <w:ins w:id="590" w:author="Huawei" w:date="2025-11-07T20:47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</w:tcPr>
          <w:p w14:paraId="2CD4FA3D" w14:textId="210C40F2" w:rsidR="003552AC" w:rsidRDefault="003552AC" w:rsidP="00CE01E7">
            <w:pPr>
              <w:pStyle w:val="TAC"/>
              <w:spacing w:line="256" w:lineRule="auto"/>
              <w:rPr>
                <w:ins w:id="591" w:author="Huawei" w:date="2025-11-07T20:47:00Z"/>
                <w:rFonts w:cs="Arial"/>
              </w:rPr>
            </w:pPr>
            <w:ins w:id="592" w:author="Huawei" w:date="2025-11-07T20:47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</w:tcPr>
          <w:p w14:paraId="0190D27A" w14:textId="77777777" w:rsidR="003552AC" w:rsidRDefault="003552AC" w:rsidP="00CE01E7">
            <w:pPr>
              <w:pStyle w:val="TAC"/>
              <w:spacing w:line="256" w:lineRule="auto"/>
              <w:rPr>
                <w:ins w:id="593" w:author="Huawei" w:date="2025-11-07T20:47:00Z"/>
              </w:rPr>
            </w:pPr>
            <w:ins w:id="594" w:author="Huawei" w:date="2025-11-07T20:47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2BE73D68" w14:textId="77777777" w:rsidR="003552AC" w:rsidRDefault="003552AC" w:rsidP="00CE01E7">
            <w:pPr>
              <w:pStyle w:val="TAC"/>
              <w:spacing w:line="256" w:lineRule="auto"/>
              <w:rPr>
                <w:ins w:id="595" w:author="Huawei" w:date="2025-11-07T20:47:00Z"/>
                <w:rFonts w:cs="Arial"/>
              </w:rPr>
            </w:pPr>
            <w:ins w:id="596" w:author="Huawei" w:date="2025-11-07T20:47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 w:hint="eastAsia"/>
                </w:rPr>
                <w:t>5</w:t>
              </w:r>
              <w:r>
                <w:rPr>
                  <w:rFonts w:eastAsia="等线" w:cs="Arial"/>
                </w:rPr>
                <w:t xml:space="preserve">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vAlign w:val="center"/>
          </w:tcPr>
          <w:p w14:paraId="612B8344" w14:textId="131DD343" w:rsidR="003552AC" w:rsidRDefault="003552AC" w:rsidP="003552AC">
            <w:pPr>
              <w:pStyle w:val="TAC"/>
              <w:spacing w:line="256" w:lineRule="auto"/>
              <w:rPr>
                <w:ins w:id="597" w:author="Huawei" w:date="2025-11-07T20:47:00Z"/>
                <w:rFonts w:cs="Arial"/>
              </w:rPr>
            </w:pPr>
            <w:ins w:id="598" w:author="Huawei" w:date="2025-11-07T20:47:00Z">
              <w:r>
                <w:rPr>
                  <w:rFonts w:cs="Arial"/>
                </w:rPr>
                <w:t xml:space="preserve"> -8</w:t>
              </w:r>
            </w:ins>
            <w:ins w:id="599" w:author="Huawei" w:date="2025-11-07T20:48:00Z">
              <w:r>
                <w:rPr>
                  <w:rFonts w:cs="Arial"/>
                </w:rPr>
                <w:t>5</w:t>
              </w:r>
            </w:ins>
            <w:ins w:id="600" w:author="Huawei" w:date="2025-11-07T20:47:00Z">
              <w:r>
                <w:rPr>
                  <w:rFonts w:cs="Arial" w:hint="eastAsia"/>
                </w:rPr>
                <w:t>.</w:t>
              </w:r>
              <w:r>
                <w:rPr>
                  <w:rFonts w:cs="Arial"/>
                </w:rPr>
                <w:t>1</w:t>
              </w:r>
            </w:ins>
          </w:p>
        </w:tc>
      </w:tr>
      <w:tr w:rsidR="003552AC" w14:paraId="7D951311" w14:textId="77777777" w:rsidTr="00CE01E7">
        <w:trPr>
          <w:cantSplit/>
          <w:jc w:val="center"/>
          <w:ins w:id="601" w:author="Huawei" w:date="2025-11-07T20:47:00Z"/>
        </w:trPr>
        <w:tc>
          <w:tcPr>
            <w:tcW w:w="11330" w:type="dxa"/>
            <w:gridSpan w:val="5"/>
          </w:tcPr>
          <w:p w14:paraId="07B31E10" w14:textId="77777777" w:rsidR="003552AC" w:rsidRPr="00B13220" w:rsidRDefault="003552AC" w:rsidP="00CE01E7">
            <w:pPr>
              <w:pStyle w:val="TAN"/>
              <w:rPr>
                <w:ins w:id="602" w:author="Huawei" w:date="2025-11-07T20:47:00Z"/>
                <w:lang w:eastAsia="ko-KR"/>
              </w:rPr>
            </w:pPr>
            <w:ins w:id="603" w:author="Huawei" w:date="2025-11-07T20:47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2364542" w14:textId="77777777" w:rsidR="003552AC" w:rsidRDefault="003552AC" w:rsidP="0054088F">
      <w:pPr>
        <w:pStyle w:val="TH"/>
        <w:rPr>
          <w:ins w:id="604" w:author="Huawei" w:date="2025-11-07T20:47:00Z"/>
        </w:rPr>
      </w:pPr>
    </w:p>
    <w:p w14:paraId="670BC6CC" w14:textId="77777777" w:rsidR="003552AC" w:rsidRDefault="003552AC" w:rsidP="0054088F">
      <w:pPr>
        <w:pStyle w:val="TH"/>
        <w:rPr>
          <w:ins w:id="605" w:author="Huawei" w:date="2025-11-07T20:27:00Z"/>
        </w:rPr>
      </w:pPr>
    </w:p>
    <w:p w14:paraId="733980B2" w14:textId="77777777" w:rsidR="00AB656F" w:rsidRDefault="00AB656F" w:rsidP="00AB2193">
      <w:pPr>
        <w:rPr>
          <w:rFonts w:eastAsia="等线"/>
        </w:rPr>
      </w:pPr>
    </w:p>
    <w:p w14:paraId="4357600F" w14:textId="77777777" w:rsidR="009A09BA" w:rsidRDefault="009A09BA" w:rsidP="00AB2193">
      <w:pPr>
        <w:rPr>
          <w:rFonts w:eastAsia="等线"/>
        </w:rPr>
      </w:pPr>
    </w:p>
    <w:p w14:paraId="0A0CEF07" w14:textId="77777777" w:rsidR="009A09BA" w:rsidRDefault="009A09BA" w:rsidP="00AB2193">
      <w:pPr>
        <w:rPr>
          <w:rFonts w:eastAsia="等线"/>
        </w:rPr>
      </w:pPr>
    </w:p>
    <w:p w14:paraId="2D3A8F46" w14:textId="77777777" w:rsidR="009A09BA" w:rsidRPr="004A3213" w:rsidRDefault="009A09BA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C1F7B" w14:textId="77777777" w:rsidR="00281A8D" w:rsidRDefault="00281A8D">
      <w:r>
        <w:separator/>
      </w:r>
    </w:p>
  </w:endnote>
  <w:endnote w:type="continuationSeparator" w:id="0">
    <w:p w14:paraId="7D00898F" w14:textId="77777777" w:rsidR="00281A8D" w:rsidRDefault="0028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620B7" w14:textId="77777777" w:rsidR="00281A8D" w:rsidRDefault="00281A8D">
      <w:r>
        <w:separator/>
      </w:r>
    </w:p>
  </w:footnote>
  <w:footnote w:type="continuationSeparator" w:id="0">
    <w:p w14:paraId="1B1D1C88" w14:textId="77777777" w:rsidR="00281A8D" w:rsidRDefault="0028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E36DD" w:rsidRDefault="000E36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36DD" w:rsidRDefault="000E36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36DD" w:rsidRDefault="000E36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36DD" w:rsidRDefault="000E36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401A"/>
    <w:multiLevelType w:val="hybridMultilevel"/>
    <w:tmpl w:val="8A844FA2"/>
    <w:lvl w:ilvl="0" w:tplc="09E02BE0">
      <w:start w:val="1"/>
      <w:numFmt w:val="bullet"/>
      <w:lvlText w:val="•"/>
      <w:lvlJc w:val="left"/>
      <w:pPr>
        <w:ind w:left="460" w:hanging="360"/>
      </w:pPr>
      <w:rPr>
        <w:rFonts w:ascii="Arial" w:hAnsi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57B85"/>
    <w:multiLevelType w:val="hybridMultilevel"/>
    <w:tmpl w:val="B1685C50"/>
    <w:lvl w:ilvl="0" w:tplc="5850615E">
      <w:start w:val="38"/>
      <w:numFmt w:val="bullet"/>
      <w:lvlText w:val="-"/>
      <w:lvlJc w:val="left"/>
      <w:pPr>
        <w:ind w:left="825" w:hanging="360"/>
      </w:pPr>
      <w:rPr>
        <w:rFonts w:ascii="Arial" w:eastAsia="Times New Roman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gx2511">
    <w15:presenceInfo w15:providerId="AD" w15:userId="S-1-5-21-147214757-305610072-1517763936-11962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4A2"/>
    <w:rsid w:val="0006675F"/>
    <w:rsid w:val="00070E09"/>
    <w:rsid w:val="000A6394"/>
    <w:rsid w:val="000B14CA"/>
    <w:rsid w:val="000B7FED"/>
    <w:rsid w:val="000C038A"/>
    <w:rsid w:val="000C6598"/>
    <w:rsid w:val="000D44B3"/>
    <w:rsid w:val="000E36DD"/>
    <w:rsid w:val="00145D43"/>
    <w:rsid w:val="0015218B"/>
    <w:rsid w:val="00156C1C"/>
    <w:rsid w:val="00174758"/>
    <w:rsid w:val="00192C46"/>
    <w:rsid w:val="001A08B3"/>
    <w:rsid w:val="001A7B60"/>
    <w:rsid w:val="001B52F0"/>
    <w:rsid w:val="001B7A65"/>
    <w:rsid w:val="001D0041"/>
    <w:rsid w:val="001E41F3"/>
    <w:rsid w:val="001E5F45"/>
    <w:rsid w:val="001F1AD7"/>
    <w:rsid w:val="001F5EC4"/>
    <w:rsid w:val="00224F81"/>
    <w:rsid w:val="0026004D"/>
    <w:rsid w:val="002640DD"/>
    <w:rsid w:val="00275D12"/>
    <w:rsid w:val="00281A8D"/>
    <w:rsid w:val="00284FEB"/>
    <w:rsid w:val="002860C4"/>
    <w:rsid w:val="00291471"/>
    <w:rsid w:val="00296463"/>
    <w:rsid w:val="002B5741"/>
    <w:rsid w:val="002C1B02"/>
    <w:rsid w:val="002E472E"/>
    <w:rsid w:val="002F0A64"/>
    <w:rsid w:val="002F21CD"/>
    <w:rsid w:val="002F51B6"/>
    <w:rsid w:val="00305409"/>
    <w:rsid w:val="003158EE"/>
    <w:rsid w:val="00320850"/>
    <w:rsid w:val="00322785"/>
    <w:rsid w:val="00330DF3"/>
    <w:rsid w:val="003552AC"/>
    <w:rsid w:val="003609EF"/>
    <w:rsid w:val="0036231A"/>
    <w:rsid w:val="00374DD4"/>
    <w:rsid w:val="00395DCC"/>
    <w:rsid w:val="003D057B"/>
    <w:rsid w:val="003E1A36"/>
    <w:rsid w:val="00410371"/>
    <w:rsid w:val="004242F1"/>
    <w:rsid w:val="00440FA8"/>
    <w:rsid w:val="0046488F"/>
    <w:rsid w:val="00480BC0"/>
    <w:rsid w:val="004831B1"/>
    <w:rsid w:val="004B75B7"/>
    <w:rsid w:val="005141D9"/>
    <w:rsid w:val="0051580D"/>
    <w:rsid w:val="00534B46"/>
    <w:rsid w:val="0054088F"/>
    <w:rsid w:val="00547111"/>
    <w:rsid w:val="00592D74"/>
    <w:rsid w:val="005D351E"/>
    <w:rsid w:val="005E2C44"/>
    <w:rsid w:val="00604D1D"/>
    <w:rsid w:val="00621188"/>
    <w:rsid w:val="006225FE"/>
    <w:rsid w:val="006257ED"/>
    <w:rsid w:val="00653DE4"/>
    <w:rsid w:val="00656F3C"/>
    <w:rsid w:val="00665C47"/>
    <w:rsid w:val="00675DA3"/>
    <w:rsid w:val="00695808"/>
    <w:rsid w:val="00697BC2"/>
    <w:rsid w:val="006B181E"/>
    <w:rsid w:val="006B46FB"/>
    <w:rsid w:val="006E21FB"/>
    <w:rsid w:val="006F58F2"/>
    <w:rsid w:val="00707037"/>
    <w:rsid w:val="00792342"/>
    <w:rsid w:val="007977A8"/>
    <w:rsid w:val="007A7BAD"/>
    <w:rsid w:val="007B512A"/>
    <w:rsid w:val="007B55B4"/>
    <w:rsid w:val="007C2097"/>
    <w:rsid w:val="007C72EB"/>
    <w:rsid w:val="007D0F18"/>
    <w:rsid w:val="007D6A07"/>
    <w:rsid w:val="007F7259"/>
    <w:rsid w:val="00800B17"/>
    <w:rsid w:val="008040A8"/>
    <w:rsid w:val="008113FF"/>
    <w:rsid w:val="008279FA"/>
    <w:rsid w:val="008527A2"/>
    <w:rsid w:val="008626E7"/>
    <w:rsid w:val="00870EE7"/>
    <w:rsid w:val="008863B9"/>
    <w:rsid w:val="0088692D"/>
    <w:rsid w:val="0089298C"/>
    <w:rsid w:val="00893447"/>
    <w:rsid w:val="008A45A6"/>
    <w:rsid w:val="008B6535"/>
    <w:rsid w:val="008C5E48"/>
    <w:rsid w:val="008D2C5B"/>
    <w:rsid w:val="008D3CCC"/>
    <w:rsid w:val="008F3789"/>
    <w:rsid w:val="008F686C"/>
    <w:rsid w:val="009148DE"/>
    <w:rsid w:val="00917814"/>
    <w:rsid w:val="00917CB8"/>
    <w:rsid w:val="00941E30"/>
    <w:rsid w:val="00942E7E"/>
    <w:rsid w:val="00945BCC"/>
    <w:rsid w:val="009531B0"/>
    <w:rsid w:val="009741B3"/>
    <w:rsid w:val="009777D9"/>
    <w:rsid w:val="009821F9"/>
    <w:rsid w:val="00991B88"/>
    <w:rsid w:val="00997932"/>
    <w:rsid w:val="009A09BA"/>
    <w:rsid w:val="009A5753"/>
    <w:rsid w:val="009A579D"/>
    <w:rsid w:val="009B5510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56F"/>
    <w:rsid w:val="00AC5820"/>
    <w:rsid w:val="00AD1CD8"/>
    <w:rsid w:val="00AD4A17"/>
    <w:rsid w:val="00B258BB"/>
    <w:rsid w:val="00B25DB5"/>
    <w:rsid w:val="00B36776"/>
    <w:rsid w:val="00B67B97"/>
    <w:rsid w:val="00B733F9"/>
    <w:rsid w:val="00B968C8"/>
    <w:rsid w:val="00BA3EC5"/>
    <w:rsid w:val="00BA51D9"/>
    <w:rsid w:val="00BB5DFC"/>
    <w:rsid w:val="00BC7777"/>
    <w:rsid w:val="00BD279D"/>
    <w:rsid w:val="00BD29ED"/>
    <w:rsid w:val="00BD6BB8"/>
    <w:rsid w:val="00BE6585"/>
    <w:rsid w:val="00C415BB"/>
    <w:rsid w:val="00C43A45"/>
    <w:rsid w:val="00C569A9"/>
    <w:rsid w:val="00C66BA2"/>
    <w:rsid w:val="00C851A0"/>
    <w:rsid w:val="00C870F6"/>
    <w:rsid w:val="00C95985"/>
    <w:rsid w:val="00CA74E1"/>
    <w:rsid w:val="00CC5026"/>
    <w:rsid w:val="00CC68D0"/>
    <w:rsid w:val="00CF3E77"/>
    <w:rsid w:val="00D03F9A"/>
    <w:rsid w:val="00D06D51"/>
    <w:rsid w:val="00D24991"/>
    <w:rsid w:val="00D50255"/>
    <w:rsid w:val="00D66520"/>
    <w:rsid w:val="00D84AE9"/>
    <w:rsid w:val="00D9124E"/>
    <w:rsid w:val="00DA0471"/>
    <w:rsid w:val="00DB3337"/>
    <w:rsid w:val="00DC27BC"/>
    <w:rsid w:val="00DE34CF"/>
    <w:rsid w:val="00E0155A"/>
    <w:rsid w:val="00E13F3D"/>
    <w:rsid w:val="00E311C1"/>
    <w:rsid w:val="00E34898"/>
    <w:rsid w:val="00E34F50"/>
    <w:rsid w:val="00E560F5"/>
    <w:rsid w:val="00E802C3"/>
    <w:rsid w:val="00EA2F9B"/>
    <w:rsid w:val="00EA3E9B"/>
    <w:rsid w:val="00EB09B7"/>
    <w:rsid w:val="00EE7D7C"/>
    <w:rsid w:val="00EF7C8F"/>
    <w:rsid w:val="00F25D98"/>
    <w:rsid w:val="00F300FB"/>
    <w:rsid w:val="00F43FD9"/>
    <w:rsid w:val="00F53D98"/>
    <w:rsid w:val="00FB5D65"/>
    <w:rsid w:val="00FB6386"/>
    <w:rsid w:val="00FC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F53D9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21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1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21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21C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21CD"/>
    <w:rPr>
      <w:rFonts w:ascii="Times New Roman" w:hAnsi="Times New Roman"/>
      <w:lang w:val="en-GB" w:eastAsia="en-US"/>
    </w:rPr>
  </w:style>
  <w:style w:type="table" w:styleId="af1">
    <w:name w:val="Table Grid"/>
    <w:aliases w:val="TableGrid,SGS Table Basic 1"/>
    <w:basedOn w:val="a1"/>
    <w:qFormat/>
    <w:rsid w:val="00AB656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B656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0703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1E5F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58EF-3F71-4235-BBF5-5E70A5DB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1401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gx2511</cp:lastModifiedBy>
  <cp:revision>4</cp:revision>
  <cp:lastPrinted>1900-01-01T06:00:00Z</cp:lastPrinted>
  <dcterms:created xsi:type="dcterms:W3CDTF">2025-11-20T18:17:00Z</dcterms:created>
  <dcterms:modified xsi:type="dcterms:W3CDTF">2025-11-20T18:24:00Z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1759646876</vt:lpwstr>
  </property>
</Properties>
</file>